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06795F18"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BE4A87" w:rsidRPr="00BE4A87">
        <w:rPr>
          <w:rFonts w:cs="Arial"/>
          <w:b/>
          <w:sz w:val="24"/>
          <w:szCs w:val="24"/>
        </w:rPr>
        <w:t>R4-2408444</w:t>
      </w:r>
    </w:p>
    <w:p w14:paraId="229D6E10" w14:textId="6998C1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 </w:t>
      </w:r>
      <w:r>
        <w:rPr>
          <w:rFonts w:cs="Arial"/>
          <w:b/>
          <w:sz w:val="24"/>
          <w:szCs w:val="24"/>
        </w:rPr>
        <w:t>24</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7E1339D3" w:rsidR="00C567C1" w:rsidRDefault="00C567C1" w:rsidP="004254A7">
            <w:pPr>
              <w:pStyle w:val="CRCoverPage"/>
              <w:spacing w:after="0"/>
              <w:jc w:val="center"/>
              <w:rPr>
                <w:noProof/>
              </w:rPr>
            </w:pPr>
            <w:r>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14FDA966" w:rsidR="00BD7194" w:rsidRPr="00410371" w:rsidRDefault="00000000"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605C4A">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0AAD08D9" w:rsidR="00BD7194" w:rsidRPr="00410371" w:rsidRDefault="00F66642" w:rsidP="00F66642">
            <w:pPr>
              <w:pStyle w:val="CRCoverPage"/>
              <w:spacing w:after="0"/>
              <w:jc w:val="center"/>
              <w:rPr>
                <w:noProof/>
              </w:rPr>
            </w:pPr>
            <w:r w:rsidRPr="00F66642">
              <w:rPr>
                <w:b/>
                <w:noProof/>
                <w:sz w:val="28"/>
              </w:rPr>
              <w:t>2297</w:t>
            </w: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7DB0EF72" w:rsidR="00BD7194" w:rsidRPr="00410371" w:rsidRDefault="00F66642" w:rsidP="00BD7194">
            <w:pPr>
              <w:pStyle w:val="CRCoverPage"/>
              <w:spacing w:after="0"/>
              <w:jc w:val="center"/>
              <w:rPr>
                <w:b/>
                <w:noProof/>
              </w:rPr>
            </w:pPr>
            <w:r w:rsidRPr="00154ACB">
              <w:rPr>
                <w:b/>
                <w:noProof/>
                <w:sz w:val="28"/>
              </w:rPr>
              <w:t>-</w:t>
            </w: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424CEFD8" w:rsidR="00BD7194" w:rsidRPr="00410371" w:rsidRDefault="00000000"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r w:rsidR="00605C4A">
                <w:rPr>
                  <w:b/>
                  <w:noProof/>
                  <w:sz w:val="28"/>
                </w:rPr>
                <w:t>0</w:t>
              </w:r>
            </w:fldSimple>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11CFC525" w:rsidR="00336A87" w:rsidRDefault="00E27CCE" w:rsidP="00336A87">
            <w:pPr>
              <w:pStyle w:val="CRCoverPage"/>
              <w:spacing w:after="0"/>
              <w:ind w:left="100"/>
              <w:rPr>
                <w:noProof/>
              </w:rPr>
            </w:pPr>
            <w:r w:rsidRPr="00E27CCE">
              <w:rPr>
                <w:noProof/>
              </w:rPr>
              <w:t>CR 38.101-1 adding intra-band NR CA configurations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6A8879A8"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46422896" w:rsidR="00336A87" w:rsidRPr="003C2354" w:rsidRDefault="003C2354" w:rsidP="00336A87">
            <w:pPr>
              <w:pStyle w:val="CRCoverPage"/>
              <w:spacing w:after="0"/>
              <w:ind w:left="100"/>
              <w:rPr>
                <w:noProof/>
              </w:rPr>
            </w:pPr>
            <w:r w:rsidRPr="003C2354">
              <w:rPr>
                <w:rFonts w:cs="Arial"/>
                <w:lang w:eastAsia="ja-JP"/>
              </w:rPr>
              <w:t>NR_CA_R18_intra</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52BAB261" w:rsidR="00336A87" w:rsidRDefault="00336A87" w:rsidP="000224F8">
            <w:pPr>
              <w:pStyle w:val="CRCoverPage"/>
              <w:spacing w:after="0"/>
              <w:ind w:left="100"/>
            </w:pPr>
            <w:r>
              <w:t>2024-0</w:t>
            </w:r>
            <w:r w:rsidR="000224F8">
              <w:t>5</w:t>
            </w:r>
            <w:r>
              <w:t>-</w:t>
            </w:r>
            <w:r w:rsidR="00E031C3">
              <w:t>28</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347084E4" w:rsidR="002B294B" w:rsidRDefault="00665B23" w:rsidP="00336A87">
            <w:pPr>
              <w:pStyle w:val="CRCoverPage"/>
              <w:spacing w:after="0"/>
              <w:ind w:left="100"/>
              <w:rPr>
                <w:noProof/>
              </w:rPr>
            </w:pPr>
            <w:r>
              <w:rPr>
                <w:noProof/>
              </w:rPr>
              <w:t xml:space="preserve">Adding </w:t>
            </w:r>
            <w:r w:rsidR="003C2354" w:rsidRPr="00E27CCE">
              <w:rPr>
                <w:noProof/>
              </w:rPr>
              <w:t>intra-band NR CA configurations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E8DC0D" w14:textId="3D7D2CBE" w:rsidR="00816FC9" w:rsidRDefault="00816FC9" w:rsidP="005707D0">
            <w:pPr>
              <w:pStyle w:val="CRCoverPage"/>
              <w:spacing w:after="0"/>
              <w:ind w:left="100"/>
              <w:rPr>
                <w:noProof/>
                <w:lang w:eastAsia="zh-CN"/>
              </w:rPr>
            </w:pPr>
            <w:r w:rsidRPr="00BC1463">
              <w:rPr>
                <w:rFonts w:eastAsia="SimSun"/>
                <w:lang w:eastAsia="zh-CN"/>
              </w:rPr>
              <w:t>UL CA_n3B</w:t>
            </w:r>
            <w:r w:rsidR="00677BCF">
              <w:rPr>
                <w:rFonts w:eastAsia="SimSun"/>
                <w:lang w:eastAsia="zh-CN"/>
              </w:rPr>
              <w:t xml:space="preserve"> with BCS1</w:t>
            </w:r>
          </w:p>
          <w:p w14:paraId="58F58508" w14:textId="659FF78D" w:rsidR="005949B2" w:rsidRDefault="00D55BFB" w:rsidP="005707D0">
            <w:pPr>
              <w:pStyle w:val="CRCoverPage"/>
              <w:spacing w:after="0"/>
              <w:ind w:left="100"/>
              <w:rPr>
                <w:noProof/>
              </w:rPr>
            </w:pPr>
            <w:r w:rsidRPr="002A16F5">
              <w:rPr>
                <w:noProof/>
                <w:lang w:eastAsia="zh-CN"/>
              </w:rPr>
              <w:t>CA_n40B</w:t>
            </w:r>
            <w:r>
              <w:rPr>
                <w:noProof/>
                <w:lang w:eastAsia="zh-CN"/>
              </w:rPr>
              <w:t xml:space="preserve"> with BCS4&amp;5</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6E42B9DD" w:rsidR="00336A87" w:rsidRDefault="003C2354" w:rsidP="00336A87">
            <w:pPr>
              <w:pStyle w:val="CRCoverPage"/>
              <w:spacing w:after="0"/>
              <w:ind w:left="100"/>
              <w:rPr>
                <w:noProof/>
              </w:rPr>
            </w:pPr>
            <w:r>
              <w:rPr>
                <w:noProof/>
              </w:rPr>
              <w:t xml:space="preserve">Intra-band </w:t>
            </w:r>
            <w:r w:rsidR="00665B23">
              <w:rPr>
                <w:noProof/>
              </w:rPr>
              <w:t>NR CA configurations are not added</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619A77FA" w:rsidR="00336A87" w:rsidRDefault="00336A87" w:rsidP="00336A87">
            <w:pPr>
              <w:pStyle w:val="CRCoverPage"/>
              <w:spacing w:after="0"/>
              <w:ind w:left="100"/>
              <w:rPr>
                <w:noProof/>
              </w:rPr>
            </w:pPr>
            <w:r>
              <w:rPr>
                <w:noProof/>
              </w:rPr>
              <w:t>5.5</w:t>
            </w:r>
            <w:r w:rsidR="00677BCF">
              <w:rPr>
                <w:noProof/>
              </w:rPr>
              <w:t>, 6.5, 7.3</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336A87" w14:paraId="1EF4F0AE" w14:textId="77777777" w:rsidTr="004254A7">
        <w:tc>
          <w:tcPr>
            <w:tcW w:w="2694" w:type="dxa"/>
            <w:gridSpan w:val="2"/>
            <w:tcBorders>
              <w:left w:val="single" w:sz="4" w:space="0" w:color="auto"/>
            </w:tcBorders>
          </w:tcPr>
          <w:p w14:paraId="38463E59" w14:textId="77777777" w:rsidR="00336A87" w:rsidRDefault="00336A87" w:rsidP="00336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22F2B71E" w:rsidR="00336A87" w:rsidRDefault="000425FA" w:rsidP="00336A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22DA1209" w:rsidR="00336A87" w:rsidRDefault="00336A87" w:rsidP="00336A87">
            <w:pPr>
              <w:pStyle w:val="CRCoverPage"/>
              <w:spacing w:after="0"/>
              <w:jc w:val="center"/>
              <w:rPr>
                <w:b/>
                <w:caps/>
                <w:noProof/>
              </w:rPr>
            </w:pPr>
          </w:p>
        </w:tc>
        <w:tc>
          <w:tcPr>
            <w:tcW w:w="2977" w:type="dxa"/>
            <w:gridSpan w:val="4"/>
          </w:tcPr>
          <w:p w14:paraId="1EE7C399" w14:textId="77777777" w:rsidR="00336A87" w:rsidRDefault="00336A87" w:rsidP="00336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04ECBB8E" w:rsidR="00336A87" w:rsidRDefault="000425FA" w:rsidP="00336A87">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7C651E3C" w14:textId="0B8414D7" w:rsidR="00E54699" w:rsidRDefault="00FA103C" w:rsidP="00637242">
      <w:pPr>
        <w:spacing w:after="0"/>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E926330" w14:textId="77777777" w:rsidR="00DF759C" w:rsidRPr="00A1115A" w:rsidRDefault="00DF759C" w:rsidP="00DF759C">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DF759C" w:rsidRPr="00803A4E" w14:paraId="6BD191EB" w14:textId="77777777" w:rsidTr="00310BC6">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0F400DA" w14:textId="77777777" w:rsidR="00DF759C" w:rsidRPr="00803A4E" w:rsidRDefault="00DF759C" w:rsidP="00310BC6">
            <w:pPr>
              <w:pStyle w:val="TAH"/>
            </w:pPr>
            <w:r w:rsidRPr="00803A4E">
              <w:lastRenderedPageBreak/>
              <w:t>NR CA configuration / Bandwidth combination set</w:t>
            </w:r>
          </w:p>
        </w:tc>
      </w:tr>
      <w:tr w:rsidR="00DF759C" w:rsidRPr="00803A4E" w14:paraId="2118ABFB" w14:textId="77777777" w:rsidTr="00310BC6">
        <w:trPr>
          <w:cantSplit/>
          <w:trHeight w:val="80"/>
          <w:jc w:val="center"/>
        </w:trPr>
        <w:tc>
          <w:tcPr>
            <w:tcW w:w="1307" w:type="dxa"/>
            <w:tcBorders>
              <w:left w:val="single" w:sz="4" w:space="0" w:color="auto"/>
              <w:bottom w:val="single" w:sz="4" w:space="0" w:color="auto"/>
              <w:right w:val="single" w:sz="4" w:space="0" w:color="auto"/>
            </w:tcBorders>
          </w:tcPr>
          <w:p w14:paraId="61D7E5B2" w14:textId="77777777" w:rsidR="00DF759C" w:rsidRPr="00803A4E" w:rsidRDefault="00DF759C" w:rsidP="00310BC6">
            <w:pPr>
              <w:pStyle w:val="TAH"/>
            </w:pPr>
            <w:r w:rsidRPr="00803A4E">
              <w:t>NR CA configuration</w:t>
            </w:r>
          </w:p>
        </w:tc>
        <w:tc>
          <w:tcPr>
            <w:tcW w:w="1176" w:type="dxa"/>
            <w:tcBorders>
              <w:left w:val="single" w:sz="4" w:space="0" w:color="auto"/>
              <w:bottom w:val="single" w:sz="4" w:space="0" w:color="auto"/>
              <w:right w:val="single" w:sz="4" w:space="0" w:color="auto"/>
            </w:tcBorders>
          </w:tcPr>
          <w:p w14:paraId="3293CB49" w14:textId="77777777" w:rsidR="00DF759C" w:rsidRPr="00803A4E" w:rsidRDefault="00DF759C" w:rsidP="00310BC6">
            <w:pPr>
              <w:pStyle w:val="TAH"/>
            </w:pPr>
            <w:r w:rsidRPr="00803A4E">
              <w:t>Uplink CA configurations or single uplink carrier</w:t>
            </w:r>
            <w:r w:rsidRPr="00803A4E">
              <w:rPr>
                <w:rFonts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6AEA7F64" w14:textId="77777777" w:rsidR="00DF759C" w:rsidRPr="00803A4E" w:rsidRDefault="00DF759C" w:rsidP="00310BC6">
            <w:pPr>
              <w:pStyle w:val="TAH"/>
            </w:pPr>
            <w:r w:rsidRPr="00803A4E">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4126114B" w14:textId="77777777" w:rsidR="00DF759C" w:rsidRPr="00803A4E" w:rsidRDefault="00DF759C" w:rsidP="00310BC6">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6C724EB9" w14:textId="77777777" w:rsidR="00DF759C" w:rsidRPr="00803A4E" w:rsidRDefault="00DF759C" w:rsidP="00310BC6">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7842FF4C" w14:textId="77777777" w:rsidR="00DF759C" w:rsidRPr="00803A4E" w:rsidRDefault="00DF759C" w:rsidP="00310BC6">
            <w:pPr>
              <w:pStyle w:val="TAH"/>
            </w:pPr>
            <w:r w:rsidRPr="00803A4E">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3D48FC9F" w14:textId="77777777" w:rsidR="00DF759C" w:rsidRPr="00803A4E" w:rsidRDefault="00DF759C" w:rsidP="00310BC6">
            <w:pPr>
              <w:pStyle w:val="TAH"/>
            </w:pPr>
            <w:r w:rsidRPr="00803A4E">
              <w:t>Channel bandwidths for carrier (MHz)</w:t>
            </w:r>
          </w:p>
        </w:tc>
        <w:tc>
          <w:tcPr>
            <w:tcW w:w="1080" w:type="dxa"/>
            <w:tcBorders>
              <w:left w:val="single" w:sz="4" w:space="0" w:color="auto"/>
              <w:bottom w:val="single" w:sz="4" w:space="0" w:color="auto"/>
              <w:right w:val="single" w:sz="4" w:space="0" w:color="auto"/>
            </w:tcBorders>
          </w:tcPr>
          <w:p w14:paraId="34103CE6" w14:textId="77777777" w:rsidR="00DF759C" w:rsidRPr="00803A4E" w:rsidRDefault="00DF759C" w:rsidP="00310BC6">
            <w:pPr>
              <w:pStyle w:val="TAH"/>
            </w:pPr>
            <w:r w:rsidRPr="00803A4E">
              <w:t xml:space="preserve">Maximum aggregated </w:t>
            </w:r>
            <w:r w:rsidRPr="00803A4E">
              <w:br/>
              <w:t>bandwidth (MHz)</w:t>
            </w:r>
          </w:p>
        </w:tc>
        <w:tc>
          <w:tcPr>
            <w:tcW w:w="1318" w:type="dxa"/>
            <w:tcBorders>
              <w:left w:val="single" w:sz="4" w:space="0" w:color="auto"/>
              <w:bottom w:val="single" w:sz="4" w:space="0" w:color="auto"/>
              <w:right w:val="single" w:sz="4" w:space="0" w:color="auto"/>
            </w:tcBorders>
          </w:tcPr>
          <w:p w14:paraId="6DFD14ED" w14:textId="77777777" w:rsidR="00DF759C" w:rsidRPr="00803A4E" w:rsidRDefault="00DF759C" w:rsidP="00310BC6">
            <w:pPr>
              <w:pStyle w:val="TAH"/>
            </w:pPr>
            <w:r w:rsidRPr="00803A4E">
              <w:t>Bandwidth combination set</w:t>
            </w:r>
          </w:p>
        </w:tc>
      </w:tr>
      <w:tr w:rsidR="00DF759C" w:rsidRPr="00803A4E" w14:paraId="342361DF"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4A8A749B" w14:textId="77777777" w:rsidR="00DF759C" w:rsidRPr="00803A4E" w:rsidRDefault="00DF759C" w:rsidP="00310BC6">
            <w:pPr>
              <w:pStyle w:val="TAC"/>
            </w:pPr>
            <w:r w:rsidRPr="00803A4E">
              <w:t>CA_n1B</w:t>
            </w:r>
          </w:p>
        </w:tc>
        <w:tc>
          <w:tcPr>
            <w:tcW w:w="1176" w:type="dxa"/>
            <w:tcBorders>
              <w:top w:val="single" w:sz="4" w:space="0" w:color="auto"/>
              <w:left w:val="single" w:sz="4" w:space="0" w:color="auto"/>
              <w:bottom w:val="nil"/>
              <w:right w:val="single" w:sz="4" w:space="0" w:color="auto"/>
            </w:tcBorders>
            <w:shd w:val="clear" w:color="auto" w:fill="auto"/>
          </w:tcPr>
          <w:p w14:paraId="3CA82F88" w14:textId="77777777" w:rsidR="00DF759C" w:rsidRPr="00803A4E" w:rsidRDefault="00DF759C" w:rsidP="00310BC6">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1B344A5A" w14:textId="77777777" w:rsidR="00DF759C" w:rsidRPr="00803A4E" w:rsidRDefault="00DF759C" w:rsidP="00310BC6">
            <w:pPr>
              <w:pStyle w:val="TAC"/>
            </w:pPr>
            <w:r w:rsidRPr="00803A4E">
              <w:rPr>
                <w:rFonts w:eastAsia="DengXian"/>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40151F49" w14:textId="77777777" w:rsidR="00DF759C" w:rsidRPr="00803A4E" w:rsidRDefault="00DF759C" w:rsidP="00310BC6">
            <w:pPr>
              <w:pStyle w:val="TAC"/>
            </w:pPr>
            <w:r w:rsidRPr="00803A4E">
              <w:rPr>
                <w:rFonts w:eastAsia="DengXian"/>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055DFD07"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01C0B04A"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5837C9F1" w14:textId="77777777" w:rsidR="00DF759C" w:rsidRPr="00803A4E" w:rsidRDefault="00DF759C" w:rsidP="00310BC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F4B1232" w14:textId="77777777" w:rsidR="00DF759C" w:rsidRPr="00803A4E" w:rsidRDefault="00DF759C" w:rsidP="00310BC6">
            <w:pPr>
              <w:pStyle w:val="TAC"/>
              <w:rPr>
                <w:rFonts w:eastAsia="Yu Mincho"/>
                <w:lang w:eastAsia="ja-JP"/>
              </w:rPr>
            </w:pPr>
            <w:r w:rsidRPr="00803A4E">
              <w:t>40</w:t>
            </w:r>
          </w:p>
        </w:tc>
        <w:tc>
          <w:tcPr>
            <w:tcW w:w="1318" w:type="dxa"/>
            <w:tcBorders>
              <w:top w:val="single" w:sz="4" w:space="0" w:color="auto"/>
              <w:left w:val="single" w:sz="4" w:space="0" w:color="auto"/>
              <w:bottom w:val="nil"/>
              <w:right w:val="single" w:sz="4" w:space="0" w:color="auto"/>
            </w:tcBorders>
            <w:shd w:val="clear" w:color="auto" w:fill="auto"/>
          </w:tcPr>
          <w:p w14:paraId="2E05EB5F" w14:textId="77777777" w:rsidR="00DF759C" w:rsidRPr="00803A4E" w:rsidRDefault="00DF759C" w:rsidP="00310BC6">
            <w:pPr>
              <w:pStyle w:val="TAC"/>
            </w:pPr>
            <w:r w:rsidRPr="00803A4E">
              <w:t>0</w:t>
            </w:r>
          </w:p>
        </w:tc>
      </w:tr>
      <w:tr w:rsidR="00DF759C" w:rsidRPr="00803A4E" w14:paraId="0F666326"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4C6E70FE"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43F196F7"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263961A4" w14:textId="77777777" w:rsidR="00DF759C" w:rsidRPr="00803A4E" w:rsidRDefault="00DF759C" w:rsidP="00310BC6">
            <w:pPr>
              <w:pStyle w:val="TAC"/>
            </w:pPr>
            <w:r w:rsidRPr="00803A4E">
              <w:rPr>
                <w:rFonts w:eastAsia="DengXian"/>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0263973D" w14:textId="77777777" w:rsidR="00DF759C" w:rsidRPr="00803A4E" w:rsidRDefault="00DF759C" w:rsidP="00310BC6">
            <w:pPr>
              <w:pStyle w:val="TAC"/>
            </w:pPr>
            <w:r w:rsidRPr="00803A4E">
              <w:rPr>
                <w:rFonts w:eastAsia="DengXian"/>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41ADBDA7"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415175E1"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6D240AC8" w14:textId="77777777" w:rsidR="00DF759C" w:rsidRPr="00803A4E" w:rsidRDefault="00DF759C" w:rsidP="00310BC6">
            <w:pPr>
              <w:pStyle w:val="TAC"/>
            </w:pPr>
          </w:p>
        </w:tc>
        <w:tc>
          <w:tcPr>
            <w:tcW w:w="1080" w:type="dxa"/>
            <w:tcBorders>
              <w:top w:val="nil"/>
              <w:left w:val="single" w:sz="4" w:space="0" w:color="auto"/>
              <w:bottom w:val="nil"/>
              <w:right w:val="single" w:sz="4" w:space="0" w:color="auto"/>
            </w:tcBorders>
            <w:shd w:val="clear" w:color="auto" w:fill="auto"/>
          </w:tcPr>
          <w:p w14:paraId="1ABE96E4"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AF629A" w14:textId="77777777" w:rsidR="00DF759C" w:rsidRPr="00803A4E" w:rsidRDefault="00DF759C" w:rsidP="00310BC6">
            <w:pPr>
              <w:pStyle w:val="TAC"/>
            </w:pPr>
          </w:p>
        </w:tc>
      </w:tr>
      <w:tr w:rsidR="00DF759C" w:rsidRPr="00803A4E" w14:paraId="4CB72853"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65F65AEE" w14:textId="77777777" w:rsidR="00DF759C" w:rsidRPr="00803A4E" w:rsidRDefault="00DF759C" w:rsidP="00310BC6">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70B4A28"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4728B75F" w14:textId="77777777" w:rsidR="00DF759C" w:rsidRPr="00803A4E" w:rsidRDefault="00DF759C" w:rsidP="00310BC6">
            <w:pPr>
              <w:pStyle w:val="TAC"/>
            </w:pPr>
            <w:r w:rsidRPr="00803A4E">
              <w:rPr>
                <w:rFonts w:eastAsia="DengXian"/>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000FA55C" w14:textId="77777777" w:rsidR="00DF759C" w:rsidRPr="00803A4E" w:rsidRDefault="00DF759C" w:rsidP="00310BC6">
            <w:pPr>
              <w:pStyle w:val="TAC"/>
            </w:pPr>
            <w:r w:rsidRPr="00803A4E">
              <w:rPr>
                <w:rFonts w:eastAsia="DengXian"/>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734778D6"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17F38F59"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75CF1648"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496B6E7"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4F38160" w14:textId="77777777" w:rsidR="00DF759C" w:rsidRPr="00803A4E" w:rsidRDefault="00DF759C" w:rsidP="00310BC6">
            <w:pPr>
              <w:pStyle w:val="TAC"/>
            </w:pPr>
          </w:p>
        </w:tc>
      </w:tr>
      <w:tr w:rsidR="00DF759C" w:rsidRPr="00803A4E" w14:paraId="68D8E492"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2992D9EF" w14:textId="77777777" w:rsidR="00DF759C" w:rsidRPr="00803A4E" w:rsidRDefault="00DF759C" w:rsidP="00310BC6">
            <w:pPr>
              <w:pStyle w:val="TAC"/>
            </w:pPr>
            <w:r w:rsidRPr="00803A4E">
              <w:rPr>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01BF813E" w14:textId="77777777" w:rsidR="00DF759C" w:rsidRPr="00803A4E" w:rsidRDefault="00DF759C" w:rsidP="00310BC6">
            <w:pPr>
              <w:pStyle w:val="TAC"/>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2ACDCBB7" w14:textId="77777777" w:rsidR="00DF759C" w:rsidRPr="00803A4E" w:rsidRDefault="00DF759C" w:rsidP="00310BC6">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340CFB0F" w14:textId="77777777" w:rsidR="00DF759C" w:rsidRPr="00803A4E" w:rsidRDefault="00DF759C" w:rsidP="00310BC6">
            <w:pPr>
              <w:pStyle w:val="TAC"/>
              <w:rPr>
                <w:rFonts w:cs="Arial"/>
                <w:szCs w:val="18"/>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7108352E"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62ED1188"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3BC676EF" w14:textId="77777777" w:rsidR="00DF759C" w:rsidRPr="00803A4E" w:rsidRDefault="00DF759C" w:rsidP="00310BC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CD7136" w14:textId="77777777" w:rsidR="00DF759C" w:rsidRPr="00803A4E" w:rsidRDefault="00DF759C" w:rsidP="00310BC6">
            <w:pPr>
              <w:pStyle w:val="TAC"/>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2F7CFBE9" w14:textId="77777777" w:rsidR="00DF759C" w:rsidRPr="00803A4E" w:rsidRDefault="00DF759C" w:rsidP="00310BC6">
            <w:pPr>
              <w:pStyle w:val="TAC"/>
            </w:pPr>
            <w:r w:rsidRPr="00803A4E">
              <w:rPr>
                <w:lang w:eastAsia="en-GB"/>
              </w:rPr>
              <w:t>0</w:t>
            </w:r>
          </w:p>
        </w:tc>
      </w:tr>
      <w:tr w:rsidR="00DF759C" w:rsidRPr="00803A4E" w14:paraId="100C4CE2"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63C5A774" w14:textId="77777777" w:rsidR="00DF759C" w:rsidRPr="00803A4E" w:rsidRDefault="00DF759C" w:rsidP="00310BC6">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0B5F4FE"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4F8484AC" w14:textId="77777777" w:rsidR="00DF759C" w:rsidRPr="00803A4E" w:rsidRDefault="00DF759C" w:rsidP="00310BC6">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29E29081" w14:textId="77777777" w:rsidR="00DF759C" w:rsidRPr="00803A4E" w:rsidRDefault="00DF759C" w:rsidP="00310BC6">
            <w:pPr>
              <w:pStyle w:val="TAC"/>
              <w:rPr>
                <w:rFonts w:cs="Arial"/>
                <w:szCs w:val="18"/>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73CE6C6B"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5122309E"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27AFFF08"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5D7A362" w14:textId="77777777" w:rsidR="00DF759C" w:rsidRPr="00803A4E" w:rsidRDefault="00DF759C" w:rsidP="00310BC6">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CA3B965" w14:textId="77777777" w:rsidR="00DF759C" w:rsidRPr="00803A4E" w:rsidRDefault="00DF759C" w:rsidP="00310BC6">
            <w:pPr>
              <w:pStyle w:val="TAC"/>
            </w:pPr>
          </w:p>
        </w:tc>
      </w:tr>
      <w:tr w:rsidR="00DF759C" w:rsidRPr="00803A4E" w14:paraId="099D9ADD" w14:textId="77777777" w:rsidTr="00310BC6">
        <w:trPr>
          <w:jc w:val="center"/>
        </w:trPr>
        <w:tc>
          <w:tcPr>
            <w:tcW w:w="1307" w:type="dxa"/>
            <w:tcBorders>
              <w:top w:val="single" w:sz="4" w:space="0" w:color="auto"/>
              <w:left w:val="single" w:sz="4" w:space="0" w:color="auto"/>
              <w:bottom w:val="nil"/>
              <w:right w:val="single" w:sz="6" w:space="0" w:color="auto"/>
            </w:tcBorders>
          </w:tcPr>
          <w:p w14:paraId="42EE30E0" w14:textId="77777777" w:rsidR="00DF759C" w:rsidRPr="00803A4E" w:rsidRDefault="00DF759C" w:rsidP="00310BC6">
            <w:pPr>
              <w:pStyle w:val="TAC"/>
            </w:pPr>
            <w:r w:rsidRPr="00803A4E">
              <w:rPr>
                <w:lang w:eastAsia="en-GB"/>
              </w:rPr>
              <w:t>CA_n3B</w:t>
            </w:r>
          </w:p>
        </w:tc>
        <w:tc>
          <w:tcPr>
            <w:tcW w:w="1176" w:type="dxa"/>
            <w:tcBorders>
              <w:top w:val="single" w:sz="4" w:space="0" w:color="auto"/>
              <w:left w:val="single" w:sz="6" w:space="0" w:color="auto"/>
              <w:bottom w:val="nil"/>
              <w:right w:val="single" w:sz="6" w:space="0" w:color="auto"/>
            </w:tcBorders>
          </w:tcPr>
          <w:p w14:paraId="46D5D2BF" w14:textId="77777777" w:rsidR="00DF759C" w:rsidRPr="00803A4E" w:rsidRDefault="00DF759C" w:rsidP="00310BC6">
            <w:pPr>
              <w:pStyle w:val="TAC"/>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1402CD45" w14:textId="77777777" w:rsidR="00DF759C" w:rsidRPr="00803A4E" w:rsidRDefault="00DF759C" w:rsidP="00310BC6">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4A89886A" w14:textId="77777777" w:rsidR="00DF759C" w:rsidRPr="00803A4E" w:rsidRDefault="00DF759C" w:rsidP="00310BC6">
            <w:pPr>
              <w:pStyle w:val="TAC"/>
              <w:rPr>
                <w:rFonts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194314C4"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3D8056E7"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7F92C27E" w14:textId="77777777" w:rsidR="00DF759C" w:rsidRPr="00803A4E" w:rsidRDefault="00DF759C" w:rsidP="00310BC6">
            <w:pPr>
              <w:pStyle w:val="TAC"/>
            </w:pPr>
          </w:p>
        </w:tc>
        <w:tc>
          <w:tcPr>
            <w:tcW w:w="1080" w:type="dxa"/>
            <w:tcBorders>
              <w:top w:val="single" w:sz="4" w:space="0" w:color="auto"/>
              <w:left w:val="single" w:sz="6" w:space="0" w:color="auto"/>
              <w:bottom w:val="nil"/>
              <w:right w:val="single" w:sz="6" w:space="0" w:color="auto"/>
            </w:tcBorders>
          </w:tcPr>
          <w:p w14:paraId="3C3C4F2A" w14:textId="77777777" w:rsidR="00DF759C" w:rsidRPr="00803A4E" w:rsidRDefault="00DF759C" w:rsidP="00310BC6">
            <w:pPr>
              <w:pStyle w:val="TAC"/>
            </w:pPr>
            <w:r w:rsidRPr="00803A4E">
              <w:rPr>
                <w:lang w:eastAsia="en-GB"/>
              </w:rPr>
              <w:t>60</w:t>
            </w:r>
          </w:p>
        </w:tc>
        <w:tc>
          <w:tcPr>
            <w:tcW w:w="1318" w:type="dxa"/>
            <w:tcBorders>
              <w:top w:val="single" w:sz="4" w:space="0" w:color="auto"/>
              <w:left w:val="single" w:sz="6" w:space="0" w:color="auto"/>
              <w:bottom w:val="nil"/>
              <w:right w:val="single" w:sz="4" w:space="0" w:color="auto"/>
            </w:tcBorders>
          </w:tcPr>
          <w:p w14:paraId="70B5CD9B" w14:textId="77777777" w:rsidR="00DF759C" w:rsidRPr="00803A4E" w:rsidRDefault="00DF759C" w:rsidP="00310BC6">
            <w:pPr>
              <w:pStyle w:val="TAC"/>
            </w:pPr>
            <w:r w:rsidRPr="00803A4E">
              <w:rPr>
                <w:lang w:eastAsia="en-GB"/>
              </w:rPr>
              <w:t>0</w:t>
            </w:r>
          </w:p>
        </w:tc>
      </w:tr>
      <w:tr w:rsidR="00DF759C" w:rsidRPr="00803A4E" w14:paraId="48255A28"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E4AC4F5"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1572DF72"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72F2D661" w14:textId="77777777" w:rsidR="00DF759C" w:rsidRPr="00803A4E" w:rsidRDefault="00DF759C" w:rsidP="00310BC6">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69172964" w14:textId="77777777" w:rsidR="00DF759C" w:rsidRPr="00803A4E" w:rsidRDefault="00DF759C" w:rsidP="00310BC6">
            <w:pPr>
              <w:pStyle w:val="TAC"/>
              <w:rPr>
                <w:rFonts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389BDFBC"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4EE2F32E"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73981B47" w14:textId="77777777" w:rsidR="00DF759C" w:rsidRPr="00803A4E" w:rsidRDefault="00DF759C" w:rsidP="00310BC6">
            <w:pPr>
              <w:pStyle w:val="TAC"/>
            </w:pPr>
          </w:p>
        </w:tc>
        <w:tc>
          <w:tcPr>
            <w:tcW w:w="1080" w:type="dxa"/>
            <w:tcBorders>
              <w:top w:val="nil"/>
              <w:left w:val="single" w:sz="4" w:space="0" w:color="auto"/>
              <w:bottom w:val="nil"/>
              <w:right w:val="single" w:sz="4" w:space="0" w:color="auto"/>
            </w:tcBorders>
            <w:shd w:val="clear" w:color="auto" w:fill="auto"/>
          </w:tcPr>
          <w:p w14:paraId="2D5B5E64" w14:textId="77777777" w:rsidR="00DF759C" w:rsidRPr="00803A4E" w:rsidRDefault="00DF759C" w:rsidP="00310BC6">
            <w:pPr>
              <w:pStyle w:val="TAC"/>
            </w:pPr>
          </w:p>
        </w:tc>
        <w:tc>
          <w:tcPr>
            <w:tcW w:w="1318" w:type="dxa"/>
            <w:tcBorders>
              <w:top w:val="nil"/>
              <w:left w:val="single" w:sz="4" w:space="0" w:color="auto"/>
              <w:bottom w:val="nil"/>
              <w:right w:val="single" w:sz="4" w:space="0" w:color="auto"/>
            </w:tcBorders>
            <w:shd w:val="clear" w:color="auto" w:fill="auto"/>
          </w:tcPr>
          <w:p w14:paraId="2540F5E0" w14:textId="77777777" w:rsidR="00DF759C" w:rsidRPr="00803A4E" w:rsidRDefault="00DF759C" w:rsidP="00310BC6">
            <w:pPr>
              <w:pStyle w:val="TAC"/>
            </w:pPr>
          </w:p>
        </w:tc>
      </w:tr>
      <w:tr w:rsidR="00DF759C" w:rsidRPr="00803A4E" w14:paraId="240617EB" w14:textId="77777777" w:rsidTr="00E65909">
        <w:trPr>
          <w:jc w:val="center"/>
        </w:trPr>
        <w:tc>
          <w:tcPr>
            <w:tcW w:w="1307" w:type="dxa"/>
            <w:tcBorders>
              <w:top w:val="nil"/>
              <w:left w:val="single" w:sz="4" w:space="0" w:color="auto"/>
              <w:bottom w:val="nil"/>
              <w:right w:val="single" w:sz="4" w:space="0" w:color="auto"/>
            </w:tcBorders>
            <w:shd w:val="clear" w:color="auto" w:fill="auto"/>
          </w:tcPr>
          <w:p w14:paraId="5C008AD2" w14:textId="77777777" w:rsidR="00DF759C" w:rsidRPr="00803A4E" w:rsidRDefault="00DF759C" w:rsidP="00310BC6">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1BDA6F69"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25F0CFCF" w14:textId="77777777" w:rsidR="00DF759C" w:rsidRPr="00803A4E" w:rsidRDefault="00DF759C" w:rsidP="00310BC6">
            <w:pPr>
              <w:pStyle w:val="TAC"/>
              <w:rPr>
                <w:rFonts w:cs="Arial"/>
                <w:szCs w:val="18"/>
              </w:rPr>
            </w:pPr>
            <w:r w:rsidRPr="00803A4E">
              <w:rPr>
                <w:rFonts w:eastAsia="DengXian" w:hint="eastAsia"/>
                <w:lang w:val="x-none" w:eastAsia="zh-CN"/>
              </w:rPr>
              <w:t>1</w:t>
            </w:r>
            <w:r w:rsidRPr="00803A4E">
              <w:rPr>
                <w:rFonts w:eastAsia="DengXian"/>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
          <w:p w14:paraId="226108AD" w14:textId="77777777" w:rsidR="00DF759C" w:rsidRPr="00803A4E" w:rsidRDefault="00DF759C" w:rsidP="00310BC6">
            <w:pPr>
              <w:pStyle w:val="TAC"/>
              <w:rPr>
                <w:rFonts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7F968B78"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4D716464"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12253C74"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98CE5BD" w14:textId="77777777" w:rsidR="00DF759C" w:rsidRPr="00803A4E" w:rsidRDefault="00DF759C" w:rsidP="00310BC6">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D5654F4" w14:textId="77777777" w:rsidR="00DF759C" w:rsidRPr="00803A4E" w:rsidRDefault="00DF759C" w:rsidP="00310BC6">
            <w:pPr>
              <w:pStyle w:val="TAC"/>
            </w:pPr>
          </w:p>
        </w:tc>
      </w:tr>
      <w:tr w:rsidR="00E65909" w:rsidRPr="00803A4E" w14:paraId="1A11A07F" w14:textId="77777777" w:rsidTr="00E65909">
        <w:trPr>
          <w:jc w:val="center"/>
          <w:ins w:id="10" w:author="Per Lindell" w:date="2024-05-25T03:31:00Z"/>
        </w:trPr>
        <w:tc>
          <w:tcPr>
            <w:tcW w:w="1307" w:type="dxa"/>
            <w:tcBorders>
              <w:top w:val="nil"/>
              <w:left w:val="single" w:sz="4" w:space="0" w:color="auto"/>
              <w:bottom w:val="nil"/>
              <w:right w:val="single" w:sz="4" w:space="0" w:color="auto"/>
            </w:tcBorders>
            <w:shd w:val="clear" w:color="auto" w:fill="auto"/>
          </w:tcPr>
          <w:p w14:paraId="256A5D33" w14:textId="77777777" w:rsidR="00E65909" w:rsidRPr="00803A4E" w:rsidRDefault="00E65909" w:rsidP="00E65909">
            <w:pPr>
              <w:pStyle w:val="TAC"/>
              <w:rPr>
                <w:ins w:id="11" w:author="Per Lindell" w:date="2024-05-25T03:31:00Z"/>
              </w:rPr>
            </w:pPr>
          </w:p>
        </w:tc>
        <w:tc>
          <w:tcPr>
            <w:tcW w:w="1176" w:type="dxa"/>
            <w:tcBorders>
              <w:top w:val="nil"/>
              <w:left w:val="single" w:sz="4" w:space="0" w:color="auto"/>
              <w:bottom w:val="single" w:sz="4" w:space="0" w:color="auto"/>
              <w:right w:val="single" w:sz="4" w:space="0" w:color="auto"/>
            </w:tcBorders>
            <w:shd w:val="clear" w:color="auto" w:fill="auto"/>
          </w:tcPr>
          <w:p w14:paraId="7C8642F1" w14:textId="650DF1AF" w:rsidR="00E65909" w:rsidRPr="00803A4E" w:rsidRDefault="00E65909" w:rsidP="00E65909">
            <w:pPr>
              <w:pStyle w:val="TAC"/>
              <w:rPr>
                <w:ins w:id="12" w:author="Per Lindell" w:date="2024-05-25T03:31:00Z"/>
              </w:rPr>
            </w:pPr>
            <w:ins w:id="13" w:author="Per Lindell" w:date="2024-05-25T03:31:00Z">
              <w:r w:rsidRPr="00803A4E">
                <w:rPr>
                  <w:lang w:eastAsia="en-GB"/>
                </w:rPr>
                <w:t>CA_n3B</w:t>
              </w:r>
            </w:ins>
          </w:p>
        </w:tc>
        <w:tc>
          <w:tcPr>
            <w:tcW w:w="1134" w:type="dxa"/>
            <w:tcBorders>
              <w:top w:val="single" w:sz="6" w:space="0" w:color="auto"/>
              <w:left w:val="single" w:sz="4" w:space="0" w:color="auto"/>
              <w:bottom w:val="single" w:sz="6" w:space="0" w:color="auto"/>
              <w:right w:val="single" w:sz="6" w:space="0" w:color="auto"/>
            </w:tcBorders>
            <w:vAlign w:val="center"/>
          </w:tcPr>
          <w:p w14:paraId="45C31A73" w14:textId="4515BF51" w:rsidR="00E65909" w:rsidRPr="00803A4E" w:rsidRDefault="00E65909" w:rsidP="00E65909">
            <w:pPr>
              <w:pStyle w:val="TAC"/>
              <w:rPr>
                <w:ins w:id="14" w:author="Per Lindell" w:date="2024-05-25T03:31:00Z"/>
                <w:rFonts w:eastAsia="DengXian"/>
                <w:lang w:val="x-none" w:eastAsia="zh-CN"/>
              </w:rPr>
            </w:pPr>
            <w:ins w:id="15" w:author="Per Lindell" w:date="2024-05-25T03:31:00Z">
              <w:r w:rsidRPr="00AF6A31">
                <w:rPr>
                  <w:rFonts w:eastAsia="DengXian"/>
                  <w:lang w:val="fi-FI" w:eastAsia="zh-CN"/>
                </w:rPr>
                <w:t>5, 10, 15, 20</w:t>
              </w:r>
            </w:ins>
          </w:p>
        </w:tc>
        <w:tc>
          <w:tcPr>
            <w:tcW w:w="1276" w:type="dxa"/>
            <w:tcBorders>
              <w:top w:val="single" w:sz="6" w:space="0" w:color="auto"/>
              <w:left w:val="single" w:sz="6" w:space="0" w:color="auto"/>
              <w:bottom w:val="single" w:sz="6" w:space="0" w:color="auto"/>
              <w:right w:val="single" w:sz="6" w:space="0" w:color="auto"/>
            </w:tcBorders>
            <w:vAlign w:val="center"/>
          </w:tcPr>
          <w:p w14:paraId="68DA9434" w14:textId="3C71F575" w:rsidR="00E65909" w:rsidRPr="00803A4E" w:rsidRDefault="00E65909" w:rsidP="00E65909">
            <w:pPr>
              <w:pStyle w:val="TAC"/>
              <w:rPr>
                <w:ins w:id="16" w:author="Per Lindell" w:date="2024-05-25T03:31:00Z"/>
                <w:rFonts w:eastAsia="DengXian"/>
                <w:lang w:val="fi-FI" w:eastAsia="zh-CN"/>
              </w:rPr>
            </w:pPr>
            <w:ins w:id="17" w:author="Per Lindell" w:date="2024-05-25T03:31:00Z">
              <w:r w:rsidRPr="00AF6A31">
                <w:rPr>
                  <w:rFonts w:eastAsia="DengXian"/>
                  <w:lang w:val="fi-FI" w:eastAsia="zh-CN"/>
                </w:rPr>
                <w:t>5, 10, 15, 20</w:t>
              </w:r>
            </w:ins>
          </w:p>
        </w:tc>
        <w:tc>
          <w:tcPr>
            <w:tcW w:w="1134" w:type="dxa"/>
            <w:tcBorders>
              <w:top w:val="single" w:sz="6" w:space="0" w:color="auto"/>
              <w:left w:val="single" w:sz="6" w:space="0" w:color="auto"/>
              <w:bottom w:val="single" w:sz="6" w:space="0" w:color="auto"/>
              <w:right w:val="single" w:sz="6" w:space="0" w:color="auto"/>
            </w:tcBorders>
          </w:tcPr>
          <w:p w14:paraId="24747458" w14:textId="77777777" w:rsidR="00E65909" w:rsidRPr="00803A4E" w:rsidRDefault="00E65909" w:rsidP="00E65909">
            <w:pPr>
              <w:pStyle w:val="TAC"/>
              <w:rPr>
                <w:ins w:id="18" w:author="Per Lindell" w:date="2024-05-25T03:31:00Z"/>
              </w:rPr>
            </w:pPr>
          </w:p>
        </w:tc>
        <w:tc>
          <w:tcPr>
            <w:tcW w:w="1134" w:type="dxa"/>
            <w:tcBorders>
              <w:top w:val="single" w:sz="6" w:space="0" w:color="auto"/>
              <w:left w:val="single" w:sz="6" w:space="0" w:color="auto"/>
              <w:bottom w:val="single" w:sz="6" w:space="0" w:color="auto"/>
              <w:right w:val="single" w:sz="6" w:space="0" w:color="auto"/>
            </w:tcBorders>
          </w:tcPr>
          <w:p w14:paraId="22A02B90" w14:textId="77777777" w:rsidR="00E65909" w:rsidRPr="00803A4E" w:rsidRDefault="00E65909" w:rsidP="00E65909">
            <w:pPr>
              <w:pStyle w:val="TAC"/>
              <w:rPr>
                <w:ins w:id="19" w:author="Per Lindell" w:date="2024-05-25T03:31:00Z"/>
              </w:rPr>
            </w:pPr>
          </w:p>
        </w:tc>
        <w:tc>
          <w:tcPr>
            <w:tcW w:w="1076" w:type="dxa"/>
            <w:tcBorders>
              <w:top w:val="single" w:sz="6" w:space="0" w:color="auto"/>
              <w:left w:val="single" w:sz="6" w:space="0" w:color="auto"/>
              <w:bottom w:val="single" w:sz="6" w:space="0" w:color="auto"/>
              <w:right w:val="single" w:sz="4" w:space="0" w:color="auto"/>
            </w:tcBorders>
          </w:tcPr>
          <w:p w14:paraId="75B3F3BF" w14:textId="77777777" w:rsidR="00E65909" w:rsidRPr="00803A4E" w:rsidRDefault="00E65909" w:rsidP="00E65909">
            <w:pPr>
              <w:pStyle w:val="TAC"/>
              <w:rPr>
                <w:ins w:id="20" w:author="Per Lindell" w:date="2024-05-25T03:31:00Z"/>
              </w:rPr>
            </w:pPr>
          </w:p>
        </w:tc>
        <w:tc>
          <w:tcPr>
            <w:tcW w:w="1080" w:type="dxa"/>
            <w:tcBorders>
              <w:top w:val="nil"/>
              <w:left w:val="single" w:sz="4" w:space="0" w:color="auto"/>
              <w:bottom w:val="single" w:sz="4" w:space="0" w:color="auto"/>
              <w:right w:val="single" w:sz="4" w:space="0" w:color="auto"/>
            </w:tcBorders>
            <w:shd w:val="clear" w:color="auto" w:fill="auto"/>
          </w:tcPr>
          <w:p w14:paraId="139AEEAF" w14:textId="7AE25F12" w:rsidR="00E65909" w:rsidRPr="00803A4E" w:rsidRDefault="00E65909" w:rsidP="00E65909">
            <w:pPr>
              <w:pStyle w:val="TAC"/>
              <w:rPr>
                <w:ins w:id="21" w:author="Per Lindell" w:date="2024-05-25T03:31:00Z"/>
              </w:rPr>
            </w:pPr>
            <w:ins w:id="22" w:author="Per Lindell" w:date="2024-05-25T03:31:00Z">
              <w:r>
                <w:rPr>
                  <w:lang w:eastAsia="zh-CN"/>
                </w:rPr>
                <w:t>40</w:t>
              </w:r>
            </w:ins>
          </w:p>
        </w:tc>
        <w:tc>
          <w:tcPr>
            <w:tcW w:w="1318" w:type="dxa"/>
            <w:tcBorders>
              <w:top w:val="nil"/>
              <w:left w:val="single" w:sz="4" w:space="0" w:color="auto"/>
              <w:bottom w:val="single" w:sz="4" w:space="0" w:color="auto"/>
              <w:right w:val="single" w:sz="4" w:space="0" w:color="auto"/>
            </w:tcBorders>
            <w:shd w:val="clear" w:color="auto" w:fill="auto"/>
          </w:tcPr>
          <w:p w14:paraId="39C372A3" w14:textId="59662003" w:rsidR="00E65909" w:rsidRPr="00803A4E" w:rsidRDefault="00E65909" w:rsidP="00E65909">
            <w:pPr>
              <w:pStyle w:val="TAC"/>
              <w:rPr>
                <w:ins w:id="23" w:author="Per Lindell" w:date="2024-05-25T03:31:00Z"/>
              </w:rPr>
            </w:pPr>
            <w:ins w:id="24" w:author="Per Lindell" w:date="2024-05-25T03:31:00Z">
              <w:r>
                <w:rPr>
                  <w:lang w:eastAsia="zh-CN"/>
                </w:rPr>
                <w:t>1</w:t>
              </w:r>
            </w:ins>
          </w:p>
        </w:tc>
      </w:tr>
      <w:tr w:rsidR="00E65909" w:rsidRPr="00803A4E" w14:paraId="3EF281A3" w14:textId="77777777" w:rsidTr="00E65909">
        <w:trPr>
          <w:jc w:val="center"/>
        </w:trPr>
        <w:tc>
          <w:tcPr>
            <w:tcW w:w="1307" w:type="dxa"/>
            <w:tcBorders>
              <w:top w:val="nil"/>
              <w:left w:val="single" w:sz="4" w:space="0" w:color="auto"/>
              <w:bottom w:val="single" w:sz="4" w:space="0" w:color="auto"/>
              <w:right w:val="single" w:sz="4" w:space="0" w:color="auto"/>
            </w:tcBorders>
            <w:shd w:val="clear" w:color="auto" w:fill="auto"/>
          </w:tcPr>
          <w:p w14:paraId="18D04ED7" w14:textId="77777777" w:rsidR="00E65909" w:rsidRPr="00803A4E" w:rsidRDefault="00E65909" w:rsidP="00E65909">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A6D57FD" w14:textId="77777777" w:rsidR="00E65909" w:rsidRPr="00803A4E" w:rsidRDefault="00E65909" w:rsidP="00E65909">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1FD53C22" w14:textId="77777777" w:rsidR="00E65909" w:rsidRPr="00803A4E" w:rsidRDefault="00E65909" w:rsidP="00E65909">
            <w:pPr>
              <w:pStyle w:val="TAC"/>
              <w:rPr>
                <w:rFonts w:eastAsia="DengXian"/>
                <w:lang w:val="fi-FI" w:eastAsia="zh-CN"/>
              </w:rPr>
            </w:pPr>
            <w:r w:rsidRPr="00BC7160">
              <w:rPr>
                <w:rFonts w:eastAsia="DengXian"/>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270B92B"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497C9823"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4" w:space="0" w:color="auto"/>
            </w:tcBorders>
          </w:tcPr>
          <w:p w14:paraId="4BE557AC" w14:textId="77777777" w:rsidR="00E65909" w:rsidRPr="00803A4E" w:rsidRDefault="00E65909" w:rsidP="00E6590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8613CF9" w14:textId="77777777" w:rsidR="00E65909" w:rsidRPr="00803A4E" w:rsidRDefault="00E65909" w:rsidP="00E65909">
            <w:pPr>
              <w:pStyle w:val="TAC"/>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056CEDFC" w14:textId="77777777" w:rsidR="00E65909" w:rsidRPr="00803A4E" w:rsidRDefault="00E65909" w:rsidP="00E65909">
            <w:pPr>
              <w:pStyle w:val="TAC"/>
            </w:pPr>
            <w:r w:rsidRPr="00803A4E">
              <w:rPr>
                <w:rFonts w:hint="eastAsia"/>
                <w:lang w:eastAsia="zh-CN"/>
              </w:rPr>
              <w:t>4</w:t>
            </w:r>
            <w:r w:rsidRPr="00803A4E">
              <w:rPr>
                <w:lang w:eastAsia="zh-CN"/>
              </w:rPr>
              <w:t xml:space="preserve"> and 5</w:t>
            </w:r>
          </w:p>
        </w:tc>
      </w:tr>
      <w:tr w:rsidR="00E65909" w:rsidRPr="00803A4E" w14:paraId="1EF2FB1E" w14:textId="77777777" w:rsidTr="00310BC6">
        <w:trPr>
          <w:jc w:val="center"/>
        </w:trPr>
        <w:tc>
          <w:tcPr>
            <w:tcW w:w="1307" w:type="dxa"/>
            <w:tcBorders>
              <w:top w:val="single" w:sz="4" w:space="0" w:color="auto"/>
              <w:left w:val="single" w:sz="4" w:space="0" w:color="auto"/>
              <w:bottom w:val="nil"/>
              <w:right w:val="single" w:sz="6" w:space="0" w:color="auto"/>
            </w:tcBorders>
          </w:tcPr>
          <w:p w14:paraId="786420AE" w14:textId="77777777" w:rsidR="00E65909" w:rsidRPr="00803A4E" w:rsidRDefault="00E65909" w:rsidP="00E65909">
            <w:pPr>
              <w:pStyle w:val="TAC"/>
            </w:pPr>
            <w:r w:rsidRPr="00803A4E">
              <w:t>CA_n5B</w:t>
            </w:r>
          </w:p>
        </w:tc>
        <w:tc>
          <w:tcPr>
            <w:tcW w:w="1176" w:type="dxa"/>
            <w:tcBorders>
              <w:top w:val="single" w:sz="4" w:space="0" w:color="auto"/>
              <w:left w:val="single" w:sz="6" w:space="0" w:color="auto"/>
              <w:bottom w:val="nil"/>
              <w:right w:val="single" w:sz="6" w:space="0" w:color="auto"/>
            </w:tcBorders>
          </w:tcPr>
          <w:p w14:paraId="3446A494" w14:textId="77777777" w:rsidR="00E65909" w:rsidRPr="00803A4E" w:rsidRDefault="00E65909" w:rsidP="00E65909">
            <w:pPr>
              <w:pStyle w:val="TAC"/>
            </w:pPr>
            <w:r w:rsidRPr="00803A4E">
              <w:t>CA_n5B</w:t>
            </w:r>
          </w:p>
        </w:tc>
        <w:tc>
          <w:tcPr>
            <w:tcW w:w="1134" w:type="dxa"/>
            <w:tcBorders>
              <w:top w:val="single" w:sz="6" w:space="0" w:color="auto"/>
              <w:left w:val="single" w:sz="6" w:space="0" w:color="auto"/>
              <w:bottom w:val="single" w:sz="6" w:space="0" w:color="auto"/>
              <w:right w:val="single" w:sz="6" w:space="0" w:color="auto"/>
            </w:tcBorders>
          </w:tcPr>
          <w:p w14:paraId="152494DD" w14:textId="77777777" w:rsidR="00E65909" w:rsidRPr="00803A4E" w:rsidRDefault="00E65909" w:rsidP="00E65909">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376FA69F" w14:textId="77777777" w:rsidR="00E65909" w:rsidRPr="00803A4E" w:rsidRDefault="00E65909" w:rsidP="00E65909">
            <w:pPr>
              <w:pStyle w:val="TAC"/>
              <w:rPr>
                <w:rFonts w:cs="Arial"/>
                <w:szCs w:val="18"/>
              </w:rPr>
            </w:pPr>
            <w:r w:rsidRPr="00803A4E">
              <w:rPr>
                <w:rFonts w:cs="Arial"/>
                <w:szCs w:val="18"/>
              </w:rPr>
              <w:t>5, 10, 15</w:t>
            </w:r>
          </w:p>
        </w:tc>
        <w:tc>
          <w:tcPr>
            <w:tcW w:w="1134" w:type="dxa"/>
            <w:tcBorders>
              <w:top w:val="single" w:sz="6" w:space="0" w:color="auto"/>
              <w:left w:val="single" w:sz="6" w:space="0" w:color="auto"/>
              <w:bottom w:val="single" w:sz="6" w:space="0" w:color="auto"/>
              <w:right w:val="single" w:sz="6" w:space="0" w:color="auto"/>
            </w:tcBorders>
          </w:tcPr>
          <w:p w14:paraId="5157EE6A"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35622B61"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6" w:space="0" w:color="auto"/>
            </w:tcBorders>
          </w:tcPr>
          <w:p w14:paraId="1226FE09" w14:textId="77777777" w:rsidR="00E65909" w:rsidRPr="00803A4E" w:rsidRDefault="00E65909" w:rsidP="00E65909">
            <w:pPr>
              <w:pStyle w:val="TAC"/>
            </w:pPr>
          </w:p>
        </w:tc>
        <w:tc>
          <w:tcPr>
            <w:tcW w:w="1080" w:type="dxa"/>
            <w:tcBorders>
              <w:top w:val="single" w:sz="6" w:space="0" w:color="auto"/>
              <w:left w:val="single" w:sz="6" w:space="0" w:color="auto"/>
              <w:bottom w:val="single" w:sz="6" w:space="0" w:color="auto"/>
              <w:right w:val="single" w:sz="6" w:space="0" w:color="auto"/>
            </w:tcBorders>
          </w:tcPr>
          <w:p w14:paraId="7CEC51EB" w14:textId="77777777" w:rsidR="00E65909" w:rsidRPr="00803A4E" w:rsidRDefault="00E65909" w:rsidP="00E65909">
            <w:pPr>
              <w:pStyle w:val="TAC"/>
            </w:pPr>
            <w:r w:rsidRPr="00803A4E">
              <w:t>20</w:t>
            </w:r>
          </w:p>
        </w:tc>
        <w:tc>
          <w:tcPr>
            <w:tcW w:w="1318" w:type="dxa"/>
            <w:tcBorders>
              <w:top w:val="single" w:sz="6" w:space="0" w:color="auto"/>
              <w:left w:val="single" w:sz="6" w:space="0" w:color="auto"/>
              <w:right w:val="single" w:sz="4" w:space="0" w:color="auto"/>
            </w:tcBorders>
          </w:tcPr>
          <w:p w14:paraId="110F9C7C" w14:textId="77777777" w:rsidR="00E65909" w:rsidRPr="00803A4E" w:rsidRDefault="00E65909" w:rsidP="00E65909">
            <w:pPr>
              <w:pStyle w:val="TAC"/>
            </w:pPr>
            <w:r w:rsidRPr="00803A4E">
              <w:t>0</w:t>
            </w:r>
          </w:p>
        </w:tc>
      </w:tr>
      <w:tr w:rsidR="00E65909" w:rsidRPr="00803A4E" w14:paraId="1F9B607D" w14:textId="77777777" w:rsidTr="00310BC6">
        <w:trPr>
          <w:jc w:val="center"/>
        </w:trPr>
        <w:tc>
          <w:tcPr>
            <w:tcW w:w="1307" w:type="dxa"/>
            <w:tcBorders>
              <w:top w:val="nil"/>
              <w:left w:val="single" w:sz="4" w:space="0" w:color="auto"/>
              <w:bottom w:val="single" w:sz="6" w:space="0" w:color="auto"/>
              <w:right w:val="single" w:sz="6" w:space="0" w:color="auto"/>
            </w:tcBorders>
          </w:tcPr>
          <w:p w14:paraId="6A987EF8" w14:textId="77777777" w:rsidR="00E65909" w:rsidRPr="00803A4E" w:rsidRDefault="00E65909" w:rsidP="00E65909">
            <w:pPr>
              <w:pStyle w:val="TAC"/>
            </w:pPr>
          </w:p>
        </w:tc>
        <w:tc>
          <w:tcPr>
            <w:tcW w:w="1176" w:type="dxa"/>
            <w:tcBorders>
              <w:top w:val="nil"/>
              <w:left w:val="single" w:sz="6" w:space="0" w:color="auto"/>
              <w:bottom w:val="single" w:sz="6" w:space="0" w:color="auto"/>
              <w:right w:val="single" w:sz="6" w:space="0" w:color="auto"/>
            </w:tcBorders>
          </w:tcPr>
          <w:p w14:paraId="774BDE76"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34A24410" w14:textId="77777777" w:rsidR="00E65909" w:rsidRPr="00803A4E" w:rsidRDefault="00E65909" w:rsidP="00E65909">
            <w:pPr>
              <w:pStyle w:val="TAC"/>
              <w:rPr>
                <w:rFonts w:cs="Arial"/>
                <w:szCs w:val="18"/>
              </w:rPr>
            </w:pPr>
            <w:r w:rsidRPr="003A5748">
              <w:rPr>
                <w:rFonts w:cs="Arial"/>
                <w:szCs w:val="18"/>
              </w:rPr>
              <w:t>5, 10, 15, 20</w:t>
            </w:r>
          </w:p>
        </w:tc>
        <w:tc>
          <w:tcPr>
            <w:tcW w:w="1276" w:type="dxa"/>
            <w:tcBorders>
              <w:top w:val="single" w:sz="6" w:space="0" w:color="auto"/>
              <w:left w:val="single" w:sz="6" w:space="0" w:color="auto"/>
              <w:bottom w:val="single" w:sz="6" w:space="0" w:color="auto"/>
              <w:right w:val="single" w:sz="6" w:space="0" w:color="auto"/>
            </w:tcBorders>
          </w:tcPr>
          <w:p w14:paraId="5019E291" w14:textId="77777777" w:rsidR="00E65909" w:rsidRPr="00803A4E" w:rsidRDefault="00E65909" w:rsidP="00E65909">
            <w:pPr>
              <w:pStyle w:val="TAC"/>
              <w:rPr>
                <w:rFonts w:cs="Arial"/>
                <w:szCs w:val="18"/>
              </w:rPr>
            </w:pPr>
            <w:r w:rsidRPr="003A5748">
              <w:rPr>
                <w:rFonts w:cs="Arial"/>
                <w:szCs w:val="18"/>
              </w:rPr>
              <w:t>5, 10, 15, 20</w:t>
            </w:r>
          </w:p>
        </w:tc>
        <w:tc>
          <w:tcPr>
            <w:tcW w:w="1134" w:type="dxa"/>
            <w:tcBorders>
              <w:top w:val="single" w:sz="6" w:space="0" w:color="auto"/>
              <w:left w:val="single" w:sz="6" w:space="0" w:color="auto"/>
              <w:bottom w:val="single" w:sz="6" w:space="0" w:color="auto"/>
              <w:right w:val="single" w:sz="6" w:space="0" w:color="auto"/>
            </w:tcBorders>
          </w:tcPr>
          <w:p w14:paraId="0C15BCD4"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38F9D6ED"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6" w:space="0" w:color="auto"/>
            </w:tcBorders>
          </w:tcPr>
          <w:p w14:paraId="63B707A1" w14:textId="77777777" w:rsidR="00E65909" w:rsidRPr="00803A4E" w:rsidRDefault="00E65909" w:rsidP="00E65909">
            <w:pPr>
              <w:pStyle w:val="TAC"/>
            </w:pPr>
          </w:p>
        </w:tc>
        <w:tc>
          <w:tcPr>
            <w:tcW w:w="1080" w:type="dxa"/>
            <w:tcBorders>
              <w:top w:val="single" w:sz="6" w:space="0" w:color="auto"/>
              <w:left w:val="single" w:sz="6" w:space="0" w:color="auto"/>
              <w:bottom w:val="single" w:sz="6" w:space="0" w:color="auto"/>
              <w:right w:val="single" w:sz="6" w:space="0" w:color="auto"/>
            </w:tcBorders>
          </w:tcPr>
          <w:p w14:paraId="7FAC9AE7" w14:textId="77777777" w:rsidR="00E65909" w:rsidRPr="00803A4E" w:rsidRDefault="00E65909" w:rsidP="00E65909">
            <w:pPr>
              <w:pStyle w:val="TAC"/>
            </w:pPr>
            <w:r w:rsidRPr="003A5748">
              <w:t>25</w:t>
            </w:r>
          </w:p>
        </w:tc>
        <w:tc>
          <w:tcPr>
            <w:tcW w:w="1318" w:type="dxa"/>
            <w:tcBorders>
              <w:top w:val="single" w:sz="6" w:space="0" w:color="auto"/>
              <w:left w:val="single" w:sz="6" w:space="0" w:color="auto"/>
              <w:right w:val="single" w:sz="4" w:space="0" w:color="auto"/>
            </w:tcBorders>
          </w:tcPr>
          <w:p w14:paraId="1BBF93F2" w14:textId="77777777" w:rsidR="00E65909" w:rsidRPr="00803A4E" w:rsidRDefault="00E65909" w:rsidP="00E65909">
            <w:pPr>
              <w:pStyle w:val="TAC"/>
            </w:pPr>
            <w:r w:rsidRPr="003A5748">
              <w:t>1</w:t>
            </w:r>
          </w:p>
        </w:tc>
      </w:tr>
      <w:tr w:rsidR="00E65909" w:rsidRPr="00803A4E" w14:paraId="1EF3AA2D" w14:textId="77777777" w:rsidTr="00310BC6">
        <w:trPr>
          <w:jc w:val="center"/>
        </w:trPr>
        <w:tc>
          <w:tcPr>
            <w:tcW w:w="1307" w:type="dxa"/>
            <w:tcBorders>
              <w:top w:val="single" w:sz="4" w:space="0" w:color="auto"/>
              <w:left w:val="single" w:sz="4" w:space="0" w:color="auto"/>
              <w:bottom w:val="nil"/>
              <w:right w:val="single" w:sz="6" w:space="0" w:color="auto"/>
            </w:tcBorders>
          </w:tcPr>
          <w:p w14:paraId="26D17061" w14:textId="77777777" w:rsidR="00E65909" w:rsidRPr="00803A4E" w:rsidRDefault="00E65909" w:rsidP="00E65909">
            <w:pPr>
              <w:pStyle w:val="TAC"/>
            </w:pPr>
            <w:r w:rsidRPr="00803A4E">
              <w:t>CA_n7B</w:t>
            </w:r>
          </w:p>
        </w:tc>
        <w:tc>
          <w:tcPr>
            <w:tcW w:w="1176" w:type="dxa"/>
            <w:tcBorders>
              <w:top w:val="single" w:sz="4" w:space="0" w:color="auto"/>
              <w:left w:val="single" w:sz="6" w:space="0" w:color="auto"/>
              <w:bottom w:val="nil"/>
              <w:right w:val="single" w:sz="6" w:space="0" w:color="auto"/>
            </w:tcBorders>
          </w:tcPr>
          <w:p w14:paraId="4BD11254" w14:textId="77777777" w:rsidR="00E65909" w:rsidRPr="00803A4E" w:rsidRDefault="00E65909" w:rsidP="00E65909">
            <w:pPr>
              <w:pStyle w:val="TAC"/>
            </w:pPr>
            <w:r w:rsidRPr="00803A4E">
              <w:t>CA_n7B</w:t>
            </w:r>
          </w:p>
        </w:tc>
        <w:tc>
          <w:tcPr>
            <w:tcW w:w="1134" w:type="dxa"/>
            <w:tcBorders>
              <w:top w:val="single" w:sz="6" w:space="0" w:color="auto"/>
              <w:left w:val="single" w:sz="6" w:space="0" w:color="auto"/>
              <w:bottom w:val="single" w:sz="6" w:space="0" w:color="auto"/>
              <w:right w:val="single" w:sz="6" w:space="0" w:color="auto"/>
            </w:tcBorders>
          </w:tcPr>
          <w:p w14:paraId="2EB8F93B" w14:textId="77777777" w:rsidR="00E65909" w:rsidRPr="00803A4E" w:rsidRDefault="00E65909" w:rsidP="00E65909">
            <w:pPr>
              <w:pStyle w:val="TAC"/>
              <w:rPr>
                <w:rFonts w:eastAsia="DengXian"/>
                <w:lang w:val="x-none" w:eastAsia="zh-CN"/>
              </w:rPr>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093E28AD" w14:textId="77777777" w:rsidR="00E65909" w:rsidRPr="00803A4E" w:rsidRDefault="00E65909" w:rsidP="00E65909">
            <w:pPr>
              <w:pStyle w:val="TAC"/>
              <w:rPr>
                <w:rFonts w:eastAsia="DengXian"/>
                <w:lang w:val="x-none" w:eastAsia="zh-CN"/>
              </w:rPr>
            </w:pPr>
            <w:r w:rsidRPr="00803A4E">
              <w:rPr>
                <w:rFonts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30AB18F7"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2EE98456"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6" w:space="0" w:color="auto"/>
            </w:tcBorders>
          </w:tcPr>
          <w:p w14:paraId="4F86B175" w14:textId="77777777" w:rsidR="00E65909" w:rsidRPr="00803A4E" w:rsidRDefault="00E65909" w:rsidP="00E65909">
            <w:pPr>
              <w:pStyle w:val="TAC"/>
            </w:pPr>
          </w:p>
        </w:tc>
        <w:tc>
          <w:tcPr>
            <w:tcW w:w="1080" w:type="dxa"/>
            <w:tcBorders>
              <w:top w:val="single" w:sz="4" w:space="0" w:color="auto"/>
              <w:left w:val="single" w:sz="6" w:space="0" w:color="auto"/>
              <w:bottom w:val="nil"/>
              <w:right w:val="single" w:sz="6" w:space="0" w:color="auto"/>
            </w:tcBorders>
          </w:tcPr>
          <w:p w14:paraId="7D52A3A7" w14:textId="77777777" w:rsidR="00E65909" w:rsidRPr="00803A4E" w:rsidRDefault="00E65909" w:rsidP="00E65909">
            <w:pPr>
              <w:pStyle w:val="TAC"/>
              <w:rPr>
                <w:rFonts w:eastAsia="Yu Mincho"/>
                <w:lang w:eastAsia="ja-JP"/>
              </w:rPr>
            </w:pPr>
            <w:r w:rsidRPr="00803A4E">
              <w:t>50</w:t>
            </w:r>
          </w:p>
        </w:tc>
        <w:tc>
          <w:tcPr>
            <w:tcW w:w="1318" w:type="dxa"/>
            <w:tcBorders>
              <w:top w:val="single" w:sz="4" w:space="0" w:color="auto"/>
              <w:left w:val="single" w:sz="6" w:space="0" w:color="auto"/>
              <w:bottom w:val="nil"/>
              <w:right w:val="single" w:sz="4" w:space="0" w:color="auto"/>
            </w:tcBorders>
          </w:tcPr>
          <w:p w14:paraId="665D28D0" w14:textId="77777777" w:rsidR="00E65909" w:rsidRPr="00803A4E" w:rsidRDefault="00E65909" w:rsidP="00E65909">
            <w:pPr>
              <w:pStyle w:val="TAC"/>
            </w:pPr>
            <w:r w:rsidRPr="00803A4E">
              <w:t>0</w:t>
            </w:r>
          </w:p>
        </w:tc>
      </w:tr>
      <w:tr w:rsidR="00E65909" w:rsidRPr="00803A4E" w14:paraId="20EE9171"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04D4486F" w14:textId="77777777" w:rsidR="00E65909" w:rsidRPr="00803A4E" w:rsidRDefault="00E65909" w:rsidP="00E65909">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EEB73C2" w14:textId="77777777" w:rsidR="00E65909" w:rsidRPr="00803A4E" w:rsidRDefault="00E65909" w:rsidP="00E65909">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09C4C47A" w14:textId="77777777" w:rsidR="00E65909" w:rsidRPr="00803A4E" w:rsidRDefault="00E65909" w:rsidP="00E65909">
            <w:pPr>
              <w:pStyle w:val="TAC"/>
              <w:rPr>
                <w:lang w:eastAsia="zh-CN"/>
              </w:rPr>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5CB23E7B" w14:textId="77777777" w:rsidR="00E65909" w:rsidRPr="00803A4E" w:rsidRDefault="00E65909" w:rsidP="00E65909">
            <w:pPr>
              <w:pStyle w:val="TAC"/>
              <w:rPr>
                <w:lang w:eastAsia="zh-CN"/>
              </w:rPr>
            </w:pPr>
            <w:r w:rsidRPr="00803A4E">
              <w:t>15, 20, 30</w:t>
            </w:r>
          </w:p>
        </w:tc>
        <w:tc>
          <w:tcPr>
            <w:tcW w:w="1134" w:type="dxa"/>
            <w:tcBorders>
              <w:top w:val="single" w:sz="6" w:space="0" w:color="auto"/>
              <w:left w:val="single" w:sz="6" w:space="0" w:color="auto"/>
              <w:bottom w:val="single" w:sz="6" w:space="0" w:color="auto"/>
              <w:right w:val="single" w:sz="6" w:space="0" w:color="auto"/>
            </w:tcBorders>
          </w:tcPr>
          <w:p w14:paraId="3D13DD6F"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3E22C29E"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4" w:space="0" w:color="auto"/>
            </w:tcBorders>
          </w:tcPr>
          <w:p w14:paraId="5690F253" w14:textId="77777777" w:rsidR="00E65909" w:rsidRPr="00803A4E" w:rsidRDefault="00E65909" w:rsidP="00E65909">
            <w:pPr>
              <w:pStyle w:val="TAC"/>
            </w:pPr>
          </w:p>
        </w:tc>
        <w:tc>
          <w:tcPr>
            <w:tcW w:w="1080" w:type="dxa"/>
            <w:tcBorders>
              <w:top w:val="nil"/>
              <w:left w:val="single" w:sz="4" w:space="0" w:color="auto"/>
              <w:bottom w:val="nil"/>
              <w:right w:val="single" w:sz="4" w:space="0" w:color="auto"/>
            </w:tcBorders>
            <w:shd w:val="clear" w:color="auto" w:fill="auto"/>
          </w:tcPr>
          <w:p w14:paraId="11AD4C92" w14:textId="77777777" w:rsidR="00E65909" w:rsidRPr="00803A4E" w:rsidRDefault="00E65909" w:rsidP="00E6590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05F3E87" w14:textId="77777777" w:rsidR="00E65909" w:rsidRPr="00803A4E" w:rsidRDefault="00E65909" w:rsidP="00E65909">
            <w:pPr>
              <w:pStyle w:val="TAC"/>
              <w:rPr>
                <w:lang w:eastAsia="zh-CN"/>
              </w:rPr>
            </w:pPr>
          </w:p>
        </w:tc>
      </w:tr>
      <w:tr w:rsidR="00E65909" w:rsidRPr="00803A4E" w14:paraId="5F7F35C1"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B4E7211" w14:textId="77777777" w:rsidR="00E65909" w:rsidRPr="00803A4E" w:rsidRDefault="00E65909" w:rsidP="00E65909">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0B7AE419" w14:textId="77777777" w:rsidR="00E65909" w:rsidRPr="00803A4E" w:rsidRDefault="00E65909" w:rsidP="00E65909">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048D588B" w14:textId="77777777" w:rsidR="00E65909" w:rsidRPr="00803A4E" w:rsidRDefault="00E65909" w:rsidP="00E65909">
            <w:pPr>
              <w:pStyle w:val="TAC"/>
              <w:rPr>
                <w:lang w:eastAsia="zh-CN"/>
              </w:rPr>
            </w:pPr>
            <w:r w:rsidRPr="00803A4E">
              <w:t>20</w:t>
            </w:r>
          </w:p>
        </w:tc>
        <w:tc>
          <w:tcPr>
            <w:tcW w:w="1276" w:type="dxa"/>
            <w:tcBorders>
              <w:top w:val="single" w:sz="6" w:space="0" w:color="auto"/>
              <w:left w:val="single" w:sz="6" w:space="0" w:color="auto"/>
              <w:bottom w:val="single" w:sz="6" w:space="0" w:color="auto"/>
              <w:right w:val="single" w:sz="6" w:space="0" w:color="auto"/>
            </w:tcBorders>
          </w:tcPr>
          <w:p w14:paraId="3D8A8E95" w14:textId="77777777" w:rsidR="00E65909" w:rsidRPr="00803A4E" w:rsidRDefault="00E65909" w:rsidP="00E65909">
            <w:pPr>
              <w:pStyle w:val="TAC"/>
              <w:rPr>
                <w:lang w:eastAsia="zh-CN"/>
              </w:rPr>
            </w:pPr>
            <w:r w:rsidRPr="00803A4E">
              <w:t>20, 30</w:t>
            </w:r>
          </w:p>
        </w:tc>
        <w:tc>
          <w:tcPr>
            <w:tcW w:w="1134" w:type="dxa"/>
            <w:tcBorders>
              <w:top w:val="single" w:sz="6" w:space="0" w:color="auto"/>
              <w:left w:val="single" w:sz="6" w:space="0" w:color="auto"/>
              <w:bottom w:val="single" w:sz="6" w:space="0" w:color="auto"/>
              <w:right w:val="single" w:sz="6" w:space="0" w:color="auto"/>
            </w:tcBorders>
          </w:tcPr>
          <w:p w14:paraId="078CCBEA"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3F77850F"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4" w:space="0" w:color="auto"/>
            </w:tcBorders>
          </w:tcPr>
          <w:p w14:paraId="67385B00" w14:textId="77777777" w:rsidR="00E65909" w:rsidRPr="00803A4E" w:rsidRDefault="00E65909" w:rsidP="00E6590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80804EF" w14:textId="77777777" w:rsidR="00E65909" w:rsidRPr="00803A4E" w:rsidRDefault="00E65909" w:rsidP="00E6590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6B24147" w14:textId="77777777" w:rsidR="00E65909" w:rsidRPr="00803A4E" w:rsidRDefault="00E65909" w:rsidP="00E65909">
            <w:pPr>
              <w:pStyle w:val="TAC"/>
              <w:rPr>
                <w:lang w:eastAsia="zh-CN"/>
              </w:rPr>
            </w:pPr>
          </w:p>
        </w:tc>
      </w:tr>
      <w:tr w:rsidR="00E65909" w:rsidRPr="00803A4E" w14:paraId="2C43A9E1"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2E3E1BB5" w14:textId="77777777" w:rsidR="00E65909" w:rsidRPr="00803A4E" w:rsidRDefault="00E65909" w:rsidP="00E65909">
            <w:pPr>
              <w:pStyle w:val="TAC"/>
              <w:rPr>
                <w:lang w:eastAsia="en-GB"/>
              </w:rPr>
            </w:pPr>
          </w:p>
        </w:tc>
        <w:tc>
          <w:tcPr>
            <w:tcW w:w="1176" w:type="dxa"/>
            <w:tcBorders>
              <w:top w:val="nil"/>
              <w:left w:val="single" w:sz="4" w:space="0" w:color="auto"/>
              <w:bottom w:val="single" w:sz="4" w:space="0" w:color="auto"/>
              <w:right w:val="single" w:sz="4" w:space="0" w:color="auto"/>
            </w:tcBorders>
            <w:shd w:val="clear" w:color="auto" w:fill="auto"/>
          </w:tcPr>
          <w:p w14:paraId="1FB9CC7E" w14:textId="77777777" w:rsidR="00E65909" w:rsidRPr="00803A4E" w:rsidRDefault="00E65909" w:rsidP="00E65909">
            <w:pPr>
              <w:pStyle w:val="TAC"/>
              <w:rPr>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35E6BA2B" w14:textId="77777777" w:rsidR="00E65909" w:rsidRPr="00803A4E" w:rsidRDefault="00E65909" w:rsidP="00E65909">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F80C688"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3A4D311D"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4" w:space="0" w:color="auto"/>
            </w:tcBorders>
          </w:tcPr>
          <w:p w14:paraId="3E61F9FB" w14:textId="77777777" w:rsidR="00E65909" w:rsidRPr="00803A4E" w:rsidRDefault="00E65909" w:rsidP="00E6590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FBFE0DC" w14:textId="77777777" w:rsidR="00E65909" w:rsidRPr="00803A4E" w:rsidRDefault="00E65909" w:rsidP="00E65909">
            <w:pPr>
              <w:pStyle w:val="TAC"/>
              <w:rPr>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0F222720" w14:textId="77777777" w:rsidR="00E65909" w:rsidRPr="00803A4E" w:rsidRDefault="00E65909" w:rsidP="00E65909">
            <w:pPr>
              <w:pStyle w:val="TAC"/>
              <w:rPr>
                <w:lang w:eastAsia="en-GB"/>
              </w:rPr>
            </w:pPr>
            <w:r w:rsidRPr="00803A4E">
              <w:rPr>
                <w:rFonts w:hint="eastAsia"/>
                <w:lang w:eastAsia="zh-CN"/>
              </w:rPr>
              <w:t>4</w:t>
            </w:r>
            <w:r w:rsidRPr="00803A4E">
              <w:rPr>
                <w:lang w:eastAsia="zh-CN"/>
              </w:rPr>
              <w:t xml:space="preserve"> and 5</w:t>
            </w:r>
          </w:p>
        </w:tc>
      </w:tr>
      <w:tr w:rsidR="00E65909" w:rsidRPr="00803A4E" w14:paraId="5EB0B27B"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3AD8D981" w14:textId="77777777" w:rsidR="00E65909" w:rsidRPr="00803A4E" w:rsidRDefault="00E65909" w:rsidP="00E65909">
            <w:pPr>
              <w:pStyle w:val="TAC"/>
              <w:rPr>
                <w:lang w:eastAsia="zh-CN"/>
              </w:rPr>
            </w:pPr>
            <w:r w:rsidRPr="00803A4E">
              <w:rPr>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2C1D0F9E" w14:textId="77777777" w:rsidR="00E65909" w:rsidRPr="00803A4E" w:rsidRDefault="00E65909" w:rsidP="00E65909">
            <w:pPr>
              <w:pStyle w:val="TAC"/>
              <w:rPr>
                <w:lang w:eastAsia="zh-CN"/>
              </w:rPr>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71ECED7F" w14:textId="77777777" w:rsidR="00E65909" w:rsidRPr="00803A4E" w:rsidRDefault="00E65909" w:rsidP="00E65909">
            <w:pPr>
              <w:pStyle w:val="TAC"/>
              <w:rPr>
                <w:lang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29601DD2" w14:textId="77777777" w:rsidR="00E65909" w:rsidRPr="00803A4E" w:rsidRDefault="00E65909" w:rsidP="00E65909">
            <w:pPr>
              <w:pStyle w:val="TAC"/>
              <w:rPr>
                <w:lang w:eastAsia="zh-CN"/>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6764BE5B"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1EE78453"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4" w:space="0" w:color="auto"/>
            </w:tcBorders>
          </w:tcPr>
          <w:p w14:paraId="32CC20C5" w14:textId="77777777" w:rsidR="00E65909" w:rsidRPr="00803A4E" w:rsidRDefault="00E65909" w:rsidP="00E6590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C11FD62" w14:textId="77777777" w:rsidR="00E65909" w:rsidRPr="00803A4E" w:rsidRDefault="00E65909" w:rsidP="00E65909">
            <w:pPr>
              <w:pStyle w:val="TAC"/>
              <w:rPr>
                <w:lang w:eastAsia="zh-CN"/>
              </w:rPr>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39326DF2" w14:textId="77777777" w:rsidR="00E65909" w:rsidRPr="00803A4E" w:rsidRDefault="00E65909" w:rsidP="00E65909">
            <w:pPr>
              <w:pStyle w:val="TAC"/>
              <w:rPr>
                <w:lang w:eastAsia="zh-CN"/>
              </w:rPr>
            </w:pPr>
            <w:r w:rsidRPr="00803A4E">
              <w:rPr>
                <w:lang w:eastAsia="en-GB"/>
              </w:rPr>
              <w:t>0</w:t>
            </w:r>
          </w:p>
        </w:tc>
      </w:tr>
      <w:tr w:rsidR="00E65909" w:rsidRPr="00803A4E" w14:paraId="2FC0A1A6"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3BBC0328" w14:textId="77777777" w:rsidR="00E65909" w:rsidRPr="00803A4E" w:rsidRDefault="00E65909" w:rsidP="00E65909">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36D1F3A4" w14:textId="77777777" w:rsidR="00E65909" w:rsidRPr="00803A4E" w:rsidRDefault="00E65909" w:rsidP="00E65909">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F7CB9D0" w14:textId="77777777" w:rsidR="00E65909" w:rsidRPr="00803A4E" w:rsidRDefault="00E65909" w:rsidP="00E65909">
            <w:pPr>
              <w:pStyle w:val="TAC"/>
              <w:rPr>
                <w:lang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5EF1353B" w14:textId="77777777" w:rsidR="00E65909" w:rsidRPr="00803A4E" w:rsidRDefault="00E65909" w:rsidP="00E65909">
            <w:pPr>
              <w:pStyle w:val="TAC"/>
              <w:rPr>
                <w:lang w:eastAsia="zh-CN"/>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6693FC03"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5637E84A"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4" w:space="0" w:color="auto"/>
            </w:tcBorders>
          </w:tcPr>
          <w:p w14:paraId="39D7399F" w14:textId="77777777" w:rsidR="00E65909" w:rsidRPr="00803A4E" w:rsidRDefault="00E65909" w:rsidP="00E6590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0CA6155" w14:textId="77777777" w:rsidR="00E65909" w:rsidRPr="00803A4E" w:rsidRDefault="00E65909" w:rsidP="00E6590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F04A1D1" w14:textId="77777777" w:rsidR="00E65909" w:rsidRPr="00803A4E" w:rsidRDefault="00E65909" w:rsidP="00E65909">
            <w:pPr>
              <w:pStyle w:val="TAC"/>
              <w:rPr>
                <w:lang w:eastAsia="zh-CN"/>
              </w:rPr>
            </w:pPr>
          </w:p>
        </w:tc>
      </w:tr>
      <w:tr w:rsidR="00E65909" w:rsidRPr="00803A4E" w14:paraId="172C87A6" w14:textId="77777777" w:rsidTr="00310BC6">
        <w:trPr>
          <w:jc w:val="center"/>
        </w:trPr>
        <w:tc>
          <w:tcPr>
            <w:tcW w:w="1307" w:type="dxa"/>
            <w:tcBorders>
              <w:top w:val="single" w:sz="4" w:space="0" w:color="auto"/>
              <w:left w:val="single" w:sz="4" w:space="0" w:color="auto"/>
              <w:bottom w:val="nil"/>
              <w:right w:val="single" w:sz="6" w:space="0" w:color="auto"/>
            </w:tcBorders>
          </w:tcPr>
          <w:p w14:paraId="0C06252A" w14:textId="77777777" w:rsidR="00E65909" w:rsidRPr="00803A4E" w:rsidRDefault="00E65909" w:rsidP="00E65909">
            <w:pPr>
              <w:pStyle w:val="TAC"/>
              <w:rPr>
                <w:lang w:eastAsia="zh-CN"/>
              </w:rPr>
            </w:pPr>
            <w:r w:rsidRPr="00803A4E">
              <w:rPr>
                <w:lang w:eastAsia="en-GB"/>
              </w:rPr>
              <w:t>CA_n38B</w:t>
            </w:r>
          </w:p>
        </w:tc>
        <w:tc>
          <w:tcPr>
            <w:tcW w:w="1176" w:type="dxa"/>
            <w:tcBorders>
              <w:top w:val="single" w:sz="4" w:space="0" w:color="auto"/>
              <w:left w:val="single" w:sz="6" w:space="0" w:color="auto"/>
              <w:bottom w:val="nil"/>
              <w:right w:val="single" w:sz="6" w:space="0" w:color="auto"/>
            </w:tcBorders>
          </w:tcPr>
          <w:p w14:paraId="62CC7726" w14:textId="77777777" w:rsidR="00E65909" w:rsidRPr="00803A4E" w:rsidRDefault="00E65909" w:rsidP="00E65909">
            <w:pPr>
              <w:pStyle w:val="TAC"/>
              <w:rPr>
                <w:lang w:eastAsia="zh-CN"/>
              </w:rPr>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5903E42A" w14:textId="77777777" w:rsidR="00E65909" w:rsidRPr="00803A4E" w:rsidRDefault="00E65909" w:rsidP="00E65909">
            <w:pPr>
              <w:pStyle w:val="TAC"/>
              <w:rPr>
                <w:rFonts w:eastAsia="DengXian"/>
                <w:lang w:val="x-none"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055506AA" w14:textId="77777777" w:rsidR="00E65909" w:rsidRPr="00803A4E" w:rsidRDefault="00E65909" w:rsidP="00E65909">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29ED4E59"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0FE374B7"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6" w:space="0" w:color="auto"/>
            </w:tcBorders>
          </w:tcPr>
          <w:p w14:paraId="240155CB" w14:textId="77777777" w:rsidR="00E65909" w:rsidRPr="00803A4E" w:rsidRDefault="00E65909" w:rsidP="00E65909">
            <w:pPr>
              <w:pStyle w:val="TAC"/>
            </w:pPr>
          </w:p>
        </w:tc>
        <w:tc>
          <w:tcPr>
            <w:tcW w:w="1080" w:type="dxa"/>
            <w:tcBorders>
              <w:top w:val="single" w:sz="4" w:space="0" w:color="auto"/>
              <w:left w:val="single" w:sz="6" w:space="0" w:color="auto"/>
              <w:bottom w:val="nil"/>
              <w:right w:val="single" w:sz="6" w:space="0" w:color="auto"/>
            </w:tcBorders>
          </w:tcPr>
          <w:p w14:paraId="624500E5" w14:textId="77777777" w:rsidR="00E65909" w:rsidRPr="00803A4E" w:rsidRDefault="00E65909" w:rsidP="00E65909">
            <w:pPr>
              <w:pStyle w:val="TAC"/>
              <w:rPr>
                <w:lang w:eastAsia="zh-CN"/>
              </w:rPr>
            </w:pPr>
            <w:r w:rsidRPr="00803A4E">
              <w:rPr>
                <w:lang w:eastAsia="en-GB"/>
              </w:rPr>
              <w:t>50</w:t>
            </w:r>
          </w:p>
        </w:tc>
        <w:tc>
          <w:tcPr>
            <w:tcW w:w="1318" w:type="dxa"/>
            <w:tcBorders>
              <w:top w:val="single" w:sz="4" w:space="0" w:color="auto"/>
              <w:left w:val="single" w:sz="6" w:space="0" w:color="auto"/>
              <w:bottom w:val="nil"/>
              <w:right w:val="single" w:sz="4" w:space="0" w:color="auto"/>
            </w:tcBorders>
          </w:tcPr>
          <w:p w14:paraId="0C403B38" w14:textId="77777777" w:rsidR="00E65909" w:rsidRPr="00803A4E" w:rsidRDefault="00E65909" w:rsidP="00E65909">
            <w:pPr>
              <w:pStyle w:val="TAC"/>
              <w:rPr>
                <w:lang w:eastAsia="zh-CN"/>
              </w:rPr>
            </w:pPr>
            <w:r w:rsidRPr="00803A4E">
              <w:rPr>
                <w:lang w:eastAsia="en-GB"/>
              </w:rPr>
              <w:t>0</w:t>
            </w:r>
          </w:p>
        </w:tc>
      </w:tr>
      <w:tr w:rsidR="00E65909" w:rsidRPr="00803A4E" w14:paraId="7BC4C01C"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225C968A" w14:textId="77777777" w:rsidR="00E65909" w:rsidRPr="00803A4E" w:rsidRDefault="00E65909" w:rsidP="00E65909">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507FE8E" w14:textId="77777777" w:rsidR="00E65909" w:rsidRPr="00803A4E" w:rsidRDefault="00E65909" w:rsidP="00E65909">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EBD5FEF" w14:textId="77777777" w:rsidR="00E65909" w:rsidRPr="00803A4E" w:rsidRDefault="00E65909" w:rsidP="00E65909">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32161F34" w14:textId="77777777" w:rsidR="00E65909" w:rsidRPr="00803A4E" w:rsidRDefault="00E65909" w:rsidP="00E65909">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15B7DD64"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49B51474"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4" w:space="0" w:color="auto"/>
            </w:tcBorders>
          </w:tcPr>
          <w:p w14:paraId="42DE78C9" w14:textId="77777777" w:rsidR="00E65909" w:rsidRPr="00803A4E" w:rsidRDefault="00E65909" w:rsidP="00E65909">
            <w:pPr>
              <w:pStyle w:val="TAC"/>
            </w:pPr>
          </w:p>
        </w:tc>
        <w:tc>
          <w:tcPr>
            <w:tcW w:w="1080" w:type="dxa"/>
            <w:tcBorders>
              <w:top w:val="nil"/>
              <w:left w:val="single" w:sz="4" w:space="0" w:color="auto"/>
              <w:bottom w:val="nil"/>
              <w:right w:val="single" w:sz="4" w:space="0" w:color="auto"/>
            </w:tcBorders>
            <w:shd w:val="clear" w:color="auto" w:fill="auto"/>
          </w:tcPr>
          <w:p w14:paraId="6BCC9E45" w14:textId="77777777" w:rsidR="00E65909" w:rsidRPr="00803A4E" w:rsidRDefault="00E65909" w:rsidP="00E6590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3E0A272" w14:textId="77777777" w:rsidR="00E65909" w:rsidRPr="00803A4E" w:rsidRDefault="00E65909" w:rsidP="00E65909">
            <w:pPr>
              <w:pStyle w:val="TAC"/>
              <w:rPr>
                <w:lang w:eastAsia="zh-CN"/>
              </w:rPr>
            </w:pPr>
          </w:p>
        </w:tc>
      </w:tr>
      <w:tr w:rsidR="00E65909" w:rsidRPr="00803A4E" w14:paraId="3284FE9F"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460AE410" w14:textId="77777777" w:rsidR="00E65909" w:rsidRPr="00803A4E" w:rsidRDefault="00E65909" w:rsidP="00E65909">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2ADC1740" w14:textId="77777777" w:rsidR="00E65909" w:rsidRPr="00803A4E" w:rsidRDefault="00E65909" w:rsidP="00E65909">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5874B922" w14:textId="77777777" w:rsidR="00E65909" w:rsidRPr="00803A4E" w:rsidRDefault="00E65909" w:rsidP="00E65909">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10EF20C0" w14:textId="77777777" w:rsidR="00E65909" w:rsidRPr="00803A4E" w:rsidRDefault="00E65909" w:rsidP="00E65909">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40C81F98"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5870ECC0"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4" w:space="0" w:color="auto"/>
            </w:tcBorders>
          </w:tcPr>
          <w:p w14:paraId="7F37561E" w14:textId="77777777" w:rsidR="00E65909" w:rsidRPr="00803A4E" w:rsidRDefault="00E65909" w:rsidP="00E6590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8EFAAF9" w14:textId="77777777" w:rsidR="00E65909" w:rsidRPr="00803A4E" w:rsidRDefault="00E65909" w:rsidP="00E6590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D7EBF7D" w14:textId="77777777" w:rsidR="00E65909" w:rsidRPr="00803A4E" w:rsidRDefault="00E65909" w:rsidP="00E65909">
            <w:pPr>
              <w:pStyle w:val="TAC"/>
              <w:rPr>
                <w:lang w:eastAsia="zh-CN"/>
              </w:rPr>
            </w:pPr>
          </w:p>
        </w:tc>
      </w:tr>
      <w:tr w:rsidR="00E65909" w:rsidRPr="00803A4E" w14:paraId="6524D47F"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3328D5EE" w14:textId="77777777" w:rsidR="00E65909" w:rsidRPr="00803A4E" w:rsidRDefault="00E65909" w:rsidP="00E65909">
            <w:pPr>
              <w:pStyle w:val="TAC"/>
            </w:pPr>
            <w:r w:rsidRPr="00803A4E">
              <w:rPr>
                <w:rFonts w:hint="eastAsia"/>
                <w:lang w:eastAsia="zh-CN"/>
              </w:rPr>
              <w:t>C</w:t>
            </w:r>
            <w:r w:rsidRPr="00803A4E">
              <w:rPr>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40A3DFD5" w14:textId="77777777" w:rsidR="00E65909" w:rsidRPr="00803A4E" w:rsidRDefault="00E65909" w:rsidP="00E65909">
            <w:pPr>
              <w:pStyle w:val="TAC"/>
            </w:pPr>
            <w:r w:rsidRPr="00803A4E">
              <w:rPr>
                <w:rFonts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69CEB615" w14:textId="77777777" w:rsidR="00E65909" w:rsidRPr="00803A4E" w:rsidRDefault="00E65909" w:rsidP="00E65909">
            <w:pPr>
              <w:pStyle w:val="TAC"/>
              <w:rPr>
                <w:rFonts w:cs="Arial"/>
                <w:szCs w:val="18"/>
              </w:rPr>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3A2C3D50" w14:textId="77777777" w:rsidR="00E65909" w:rsidRPr="00803A4E" w:rsidRDefault="00E65909" w:rsidP="00E65909">
            <w:pPr>
              <w:pStyle w:val="TAC"/>
              <w:rPr>
                <w:rFonts w:cs="Arial"/>
                <w:szCs w:val="18"/>
              </w:rPr>
            </w:pPr>
            <w:r w:rsidRPr="00803A4E">
              <w:rPr>
                <w:rFonts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4E38FF4D"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7BA7139F"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4" w:space="0" w:color="auto"/>
            </w:tcBorders>
          </w:tcPr>
          <w:p w14:paraId="53A8B51E" w14:textId="77777777" w:rsidR="00E65909" w:rsidRPr="00803A4E" w:rsidRDefault="00E65909" w:rsidP="00E6590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A393191" w14:textId="77777777" w:rsidR="00E65909" w:rsidRPr="00803A4E" w:rsidRDefault="00E65909" w:rsidP="00E65909">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F2F5035" w14:textId="77777777" w:rsidR="00E65909" w:rsidRPr="00803A4E" w:rsidRDefault="00E65909" w:rsidP="00E65909">
            <w:pPr>
              <w:pStyle w:val="TAC"/>
            </w:pPr>
            <w:r w:rsidRPr="00803A4E">
              <w:rPr>
                <w:rFonts w:hint="eastAsia"/>
                <w:lang w:eastAsia="zh-CN"/>
              </w:rPr>
              <w:t>0</w:t>
            </w:r>
          </w:p>
        </w:tc>
      </w:tr>
      <w:tr w:rsidR="00E65909" w:rsidRPr="00803A4E" w14:paraId="269405E1"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0F904C5" w14:textId="77777777" w:rsidR="00E65909" w:rsidRPr="00803A4E" w:rsidRDefault="00E65909" w:rsidP="00E65909">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C38E456" w14:textId="77777777" w:rsidR="00E65909" w:rsidRPr="00803A4E" w:rsidRDefault="00E65909" w:rsidP="00E65909">
            <w:pPr>
              <w:pStyle w:val="TAC"/>
            </w:pPr>
          </w:p>
        </w:tc>
        <w:tc>
          <w:tcPr>
            <w:tcW w:w="1134" w:type="dxa"/>
            <w:tcBorders>
              <w:top w:val="single" w:sz="6" w:space="0" w:color="auto"/>
              <w:left w:val="single" w:sz="4" w:space="0" w:color="auto"/>
              <w:bottom w:val="single" w:sz="6" w:space="0" w:color="auto"/>
              <w:right w:val="single" w:sz="6" w:space="0" w:color="auto"/>
            </w:tcBorders>
          </w:tcPr>
          <w:p w14:paraId="2D9CB13A" w14:textId="77777777" w:rsidR="00E65909" w:rsidRPr="00803A4E" w:rsidRDefault="00E65909" w:rsidP="00E65909">
            <w:pPr>
              <w:pStyle w:val="TAC"/>
              <w:rPr>
                <w:rFonts w:cs="Arial"/>
                <w:szCs w:val="18"/>
              </w:rPr>
            </w:pPr>
            <w:r w:rsidRPr="00803A4E">
              <w:rPr>
                <w:rFonts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6F47CCD1" w14:textId="77777777" w:rsidR="00E65909" w:rsidRPr="00803A4E" w:rsidRDefault="00E65909" w:rsidP="00E65909">
            <w:pPr>
              <w:pStyle w:val="TAC"/>
              <w:rPr>
                <w:rFonts w:cs="Arial"/>
                <w:szCs w:val="18"/>
              </w:rPr>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30896A75"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22C5E026"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4" w:space="0" w:color="auto"/>
            </w:tcBorders>
          </w:tcPr>
          <w:p w14:paraId="1C34DCE3" w14:textId="77777777" w:rsidR="00E65909" w:rsidRPr="00803A4E" w:rsidRDefault="00E65909" w:rsidP="00E6590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30AA417" w14:textId="77777777" w:rsidR="00E65909" w:rsidRPr="00803A4E" w:rsidRDefault="00E65909" w:rsidP="00E6590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A45E5F7" w14:textId="77777777" w:rsidR="00E65909" w:rsidRPr="00803A4E" w:rsidRDefault="00E65909" w:rsidP="00E65909">
            <w:pPr>
              <w:pStyle w:val="TAC"/>
            </w:pPr>
          </w:p>
        </w:tc>
      </w:tr>
      <w:tr w:rsidR="00E65909" w:rsidRPr="00803A4E" w14:paraId="0B2B84F4" w14:textId="77777777" w:rsidTr="00465402">
        <w:trPr>
          <w:jc w:val="center"/>
        </w:trPr>
        <w:tc>
          <w:tcPr>
            <w:tcW w:w="1307" w:type="dxa"/>
            <w:tcBorders>
              <w:top w:val="nil"/>
              <w:left w:val="single" w:sz="4" w:space="0" w:color="auto"/>
              <w:bottom w:val="nil"/>
              <w:right w:val="single" w:sz="4" w:space="0" w:color="auto"/>
            </w:tcBorders>
            <w:shd w:val="clear" w:color="auto" w:fill="auto"/>
          </w:tcPr>
          <w:p w14:paraId="17B257B7" w14:textId="77777777" w:rsidR="00E65909" w:rsidRPr="00803A4E" w:rsidRDefault="00E65909" w:rsidP="00E65909">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2FDBCC31" w14:textId="77777777" w:rsidR="00E65909" w:rsidRPr="00803A4E" w:rsidRDefault="00E65909" w:rsidP="00E65909">
            <w:pPr>
              <w:pStyle w:val="TAC"/>
            </w:pPr>
            <w:r w:rsidRPr="00803A4E">
              <w:rPr>
                <w:rFonts w:cs="Arial"/>
                <w:szCs w:val="18"/>
              </w:rPr>
              <w:t>CA_n40B</w:t>
            </w:r>
          </w:p>
        </w:tc>
        <w:tc>
          <w:tcPr>
            <w:tcW w:w="1134" w:type="dxa"/>
            <w:tcBorders>
              <w:top w:val="single" w:sz="6" w:space="0" w:color="auto"/>
              <w:left w:val="single" w:sz="4" w:space="0" w:color="auto"/>
              <w:bottom w:val="single" w:sz="6" w:space="0" w:color="auto"/>
              <w:right w:val="single" w:sz="6" w:space="0" w:color="auto"/>
            </w:tcBorders>
          </w:tcPr>
          <w:p w14:paraId="1E353CEF" w14:textId="77777777" w:rsidR="00E65909" w:rsidRPr="00803A4E" w:rsidRDefault="00E65909" w:rsidP="00E65909">
            <w:pPr>
              <w:pStyle w:val="TAC"/>
              <w:rPr>
                <w:lang w:eastAsia="zh-CN"/>
              </w:rPr>
            </w:pPr>
            <w:r w:rsidRPr="00803A4E">
              <w:rPr>
                <w:rFonts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7B6F5B16" w14:textId="77777777" w:rsidR="00E65909" w:rsidRPr="00803A4E" w:rsidRDefault="00E65909" w:rsidP="00E65909">
            <w:pPr>
              <w:pStyle w:val="TAC"/>
              <w:rPr>
                <w:lang w:eastAsia="zh-CN"/>
              </w:rPr>
            </w:pPr>
            <w:r w:rsidRPr="00803A4E">
              <w:rPr>
                <w:rFonts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7A065905" w14:textId="77777777" w:rsidR="00E65909" w:rsidRPr="00803A4E" w:rsidRDefault="00E65909" w:rsidP="00E65909">
            <w:pPr>
              <w:pStyle w:val="TAC"/>
            </w:pPr>
          </w:p>
        </w:tc>
        <w:tc>
          <w:tcPr>
            <w:tcW w:w="1134" w:type="dxa"/>
            <w:tcBorders>
              <w:top w:val="single" w:sz="6" w:space="0" w:color="auto"/>
              <w:left w:val="single" w:sz="6" w:space="0" w:color="auto"/>
              <w:bottom w:val="single" w:sz="6" w:space="0" w:color="auto"/>
              <w:right w:val="single" w:sz="6" w:space="0" w:color="auto"/>
            </w:tcBorders>
          </w:tcPr>
          <w:p w14:paraId="609202BC" w14:textId="77777777" w:rsidR="00E65909" w:rsidRPr="00803A4E" w:rsidRDefault="00E65909" w:rsidP="00E65909">
            <w:pPr>
              <w:pStyle w:val="TAC"/>
            </w:pPr>
          </w:p>
        </w:tc>
        <w:tc>
          <w:tcPr>
            <w:tcW w:w="1076" w:type="dxa"/>
            <w:tcBorders>
              <w:top w:val="single" w:sz="6" w:space="0" w:color="auto"/>
              <w:left w:val="single" w:sz="6" w:space="0" w:color="auto"/>
              <w:bottom w:val="single" w:sz="6" w:space="0" w:color="auto"/>
              <w:right w:val="single" w:sz="4" w:space="0" w:color="auto"/>
            </w:tcBorders>
          </w:tcPr>
          <w:p w14:paraId="5C7FD21E" w14:textId="77777777" w:rsidR="00E65909" w:rsidRPr="00803A4E" w:rsidRDefault="00E65909" w:rsidP="00E6590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EACB15A" w14:textId="77777777" w:rsidR="00E65909" w:rsidRPr="00803A4E" w:rsidRDefault="00E65909" w:rsidP="00E65909">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321C851D" w14:textId="77777777" w:rsidR="00E65909" w:rsidRPr="00803A4E" w:rsidRDefault="00E65909" w:rsidP="00E65909">
            <w:pPr>
              <w:pStyle w:val="TAC"/>
            </w:pPr>
            <w:r w:rsidRPr="00803A4E">
              <w:rPr>
                <w:lang w:eastAsia="zh-CN"/>
              </w:rPr>
              <w:t>1</w:t>
            </w:r>
          </w:p>
        </w:tc>
      </w:tr>
      <w:tr w:rsidR="00D74061" w:rsidRPr="00803A4E" w14:paraId="45B00C82" w14:textId="77777777" w:rsidTr="006A18F0">
        <w:trPr>
          <w:jc w:val="center"/>
          <w:ins w:id="25" w:author="Per Lindell" w:date="2024-05-25T03:26:00Z"/>
        </w:trPr>
        <w:tc>
          <w:tcPr>
            <w:tcW w:w="1307" w:type="dxa"/>
            <w:tcBorders>
              <w:top w:val="nil"/>
              <w:left w:val="single" w:sz="4" w:space="0" w:color="auto"/>
              <w:bottom w:val="single" w:sz="4" w:space="0" w:color="auto"/>
              <w:right w:val="single" w:sz="4" w:space="0" w:color="auto"/>
            </w:tcBorders>
            <w:shd w:val="clear" w:color="auto" w:fill="auto"/>
          </w:tcPr>
          <w:p w14:paraId="597A96CC" w14:textId="77777777" w:rsidR="00D74061" w:rsidRPr="00803A4E" w:rsidRDefault="00D74061" w:rsidP="00D74061">
            <w:pPr>
              <w:pStyle w:val="TAC"/>
              <w:rPr>
                <w:ins w:id="26" w:author="Per Lindell" w:date="2024-05-25T03:26:00Z"/>
              </w:rPr>
            </w:pPr>
          </w:p>
        </w:tc>
        <w:tc>
          <w:tcPr>
            <w:tcW w:w="1176" w:type="dxa"/>
            <w:tcBorders>
              <w:top w:val="nil"/>
              <w:left w:val="single" w:sz="4" w:space="0" w:color="auto"/>
              <w:bottom w:val="single" w:sz="4" w:space="0" w:color="auto"/>
              <w:right w:val="single" w:sz="4" w:space="0" w:color="auto"/>
            </w:tcBorders>
            <w:shd w:val="clear" w:color="auto" w:fill="auto"/>
          </w:tcPr>
          <w:p w14:paraId="4EF7E634" w14:textId="77777777" w:rsidR="00D74061" w:rsidRPr="00803A4E" w:rsidRDefault="00D74061" w:rsidP="00D74061">
            <w:pPr>
              <w:pStyle w:val="TAC"/>
              <w:rPr>
                <w:ins w:id="27" w:author="Per Lindell" w:date="2024-05-25T03:26:00Z"/>
                <w:rFonts w:cs="Arial"/>
                <w:szCs w:val="18"/>
              </w:rPr>
            </w:pPr>
          </w:p>
        </w:tc>
        <w:tc>
          <w:tcPr>
            <w:tcW w:w="2410" w:type="dxa"/>
            <w:gridSpan w:val="2"/>
            <w:tcBorders>
              <w:top w:val="single" w:sz="6" w:space="0" w:color="auto"/>
              <w:left w:val="single" w:sz="4" w:space="0" w:color="auto"/>
              <w:bottom w:val="single" w:sz="6" w:space="0" w:color="auto"/>
              <w:right w:val="single" w:sz="6" w:space="0" w:color="auto"/>
            </w:tcBorders>
          </w:tcPr>
          <w:p w14:paraId="1FBFF523" w14:textId="0CFC247B" w:rsidR="00D74061" w:rsidRPr="00803A4E" w:rsidRDefault="00D74061" w:rsidP="00D74061">
            <w:pPr>
              <w:pStyle w:val="TAC"/>
              <w:rPr>
                <w:ins w:id="28" w:author="Per Lindell" w:date="2024-05-25T03:26:00Z"/>
                <w:rFonts w:cs="Arial"/>
                <w:szCs w:val="18"/>
              </w:rPr>
            </w:pPr>
            <w:ins w:id="29" w:author="Per Lindell" w:date="2024-05-28T08:29:00Z">
              <w:r w:rsidRPr="00BC7160">
                <w:t>See n</w:t>
              </w:r>
              <w:r>
                <w:t>40</w:t>
              </w:r>
              <w:r w:rsidRPr="00BC7160">
                <w:t xml:space="preserve"> channel bandwidths in Table 5.3.5-1 for each carrier</w:t>
              </w:r>
              <w:r w:rsidRPr="00803A4E">
                <w:rPr>
                  <w:rFonts w:cs="Arial"/>
                  <w:szCs w:val="18"/>
                  <w:vertAlign w:val="superscript"/>
                </w:rPr>
                <w:t>2</w:t>
              </w:r>
            </w:ins>
          </w:p>
        </w:tc>
        <w:tc>
          <w:tcPr>
            <w:tcW w:w="1134" w:type="dxa"/>
            <w:tcBorders>
              <w:top w:val="single" w:sz="6" w:space="0" w:color="auto"/>
              <w:left w:val="single" w:sz="6" w:space="0" w:color="auto"/>
              <w:bottom w:val="single" w:sz="6" w:space="0" w:color="auto"/>
              <w:right w:val="single" w:sz="6" w:space="0" w:color="auto"/>
            </w:tcBorders>
          </w:tcPr>
          <w:p w14:paraId="222BFB36" w14:textId="77777777" w:rsidR="00D74061" w:rsidRPr="00803A4E" w:rsidRDefault="00D74061" w:rsidP="00D74061">
            <w:pPr>
              <w:pStyle w:val="TAC"/>
              <w:rPr>
                <w:ins w:id="30" w:author="Per Lindell" w:date="2024-05-25T03:26:00Z"/>
              </w:rPr>
            </w:pPr>
          </w:p>
        </w:tc>
        <w:tc>
          <w:tcPr>
            <w:tcW w:w="1134" w:type="dxa"/>
            <w:tcBorders>
              <w:top w:val="single" w:sz="6" w:space="0" w:color="auto"/>
              <w:left w:val="single" w:sz="6" w:space="0" w:color="auto"/>
              <w:bottom w:val="single" w:sz="6" w:space="0" w:color="auto"/>
              <w:right w:val="single" w:sz="6" w:space="0" w:color="auto"/>
            </w:tcBorders>
          </w:tcPr>
          <w:p w14:paraId="0C5102A3" w14:textId="77777777" w:rsidR="00D74061" w:rsidRPr="00803A4E" w:rsidRDefault="00D74061" w:rsidP="00D74061">
            <w:pPr>
              <w:pStyle w:val="TAC"/>
              <w:rPr>
                <w:ins w:id="31" w:author="Per Lindell" w:date="2024-05-25T03:26:00Z"/>
              </w:rPr>
            </w:pPr>
          </w:p>
        </w:tc>
        <w:tc>
          <w:tcPr>
            <w:tcW w:w="1076" w:type="dxa"/>
            <w:tcBorders>
              <w:top w:val="single" w:sz="6" w:space="0" w:color="auto"/>
              <w:left w:val="single" w:sz="6" w:space="0" w:color="auto"/>
              <w:bottom w:val="single" w:sz="6" w:space="0" w:color="auto"/>
              <w:right w:val="single" w:sz="4" w:space="0" w:color="auto"/>
            </w:tcBorders>
          </w:tcPr>
          <w:p w14:paraId="1ADEEDA6" w14:textId="77777777" w:rsidR="00D74061" w:rsidRPr="00803A4E" w:rsidRDefault="00D74061" w:rsidP="00D74061">
            <w:pPr>
              <w:pStyle w:val="TAC"/>
              <w:rPr>
                <w:ins w:id="32" w:author="Per Lindell" w:date="2024-05-25T03:26:00Z"/>
              </w:rPr>
            </w:pPr>
          </w:p>
        </w:tc>
        <w:tc>
          <w:tcPr>
            <w:tcW w:w="1080" w:type="dxa"/>
            <w:tcBorders>
              <w:top w:val="single" w:sz="4" w:space="0" w:color="auto"/>
              <w:left w:val="single" w:sz="4" w:space="0" w:color="auto"/>
              <w:bottom w:val="nil"/>
              <w:right w:val="single" w:sz="4" w:space="0" w:color="auto"/>
            </w:tcBorders>
            <w:shd w:val="clear" w:color="auto" w:fill="auto"/>
          </w:tcPr>
          <w:p w14:paraId="754FC940" w14:textId="40103BC7" w:rsidR="00D74061" w:rsidRPr="00803A4E" w:rsidRDefault="00D74061" w:rsidP="00D74061">
            <w:pPr>
              <w:pStyle w:val="TAC"/>
              <w:rPr>
                <w:ins w:id="33" w:author="Per Lindell" w:date="2024-05-25T03:26:00Z"/>
                <w:lang w:eastAsia="zh-CN"/>
              </w:rPr>
            </w:pPr>
            <w:ins w:id="34" w:author="Per Lindell" w:date="2024-05-28T08:29:00Z">
              <w:r>
                <w:rPr>
                  <w:lang w:eastAsia="zh-CN"/>
                </w:rPr>
                <w:t>100</w:t>
              </w:r>
            </w:ins>
          </w:p>
        </w:tc>
        <w:tc>
          <w:tcPr>
            <w:tcW w:w="1318" w:type="dxa"/>
            <w:tcBorders>
              <w:top w:val="single" w:sz="4" w:space="0" w:color="auto"/>
              <w:left w:val="single" w:sz="4" w:space="0" w:color="auto"/>
              <w:bottom w:val="nil"/>
              <w:right w:val="single" w:sz="4" w:space="0" w:color="auto"/>
            </w:tcBorders>
            <w:shd w:val="clear" w:color="auto" w:fill="auto"/>
          </w:tcPr>
          <w:p w14:paraId="10E89530" w14:textId="49D22ADE" w:rsidR="00D74061" w:rsidRPr="00803A4E" w:rsidRDefault="00D74061" w:rsidP="00D74061">
            <w:pPr>
              <w:pStyle w:val="TAC"/>
              <w:rPr>
                <w:ins w:id="35" w:author="Per Lindell" w:date="2024-05-25T03:26:00Z"/>
                <w:lang w:eastAsia="zh-CN"/>
              </w:rPr>
            </w:pPr>
            <w:ins w:id="36" w:author="Per Lindell" w:date="2024-05-28T08:29:00Z">
              <w:r w:rsidRPr="00803A4E">
                <w:rPr>
                  <w:rFonts w:hint="eastAsia"/>
                  <w:lang w:eastAsia="zh-CN"/>
                </w:rPr>
                <w:t>4</w:t>
              </w:r>
              <w:r w:rsidRPr="00803A4E">
                <w:rPr>
                  <w:lang w:eastAsia="zh-CN"/>
                </w:rPr>
                <w:t xml:space="preserve"> and 5</w:t>
              </w:r>
            </w:ins>
          </w:p>
        </w:tc>
      </w:tr>
      <w:tr w:rsidR="00D74061" w:rsidRPr="00803A4E" w14:paraId="59882C2A" w14:textId="77777777" w:rsidTr="00465402">
        <w:trPr>
          <w:jc w:val="center"/>
        </w:trPr>
        <w:tc>
          <w:tcPr>
            <w:tcW w:w="1307" w:type="dxa"/>
            <w:tcBorders>
              <w:top w:val="single" w:sz="4" w:space="0" w:color="auto"/>
              <w:left w:val="single" w:sz="4" w:space="0" w:color="auto"/>
              <w:bottom w:val="nil"/>
              <w:right w:val="single" w:sz="6" w:space="0" w:color="auto"/>
            </w:tcBorders>
          </w:tcPr>
          <w:p w14:paraId="1F9828D5" w14:textId="77777777" w:rsidR="00D74061" w:rsidRPr="00803A4E" w:rsidRDefault="00D74061" w:rsidP="00D74061">
            <w:pPr>
              <w:pStyle w:val="TAC"/>
            </w:pPr>
            <w:r w:rsidRPr="00803A4E">
              <w:t>CA_n41B</w:t>
            </w:r>
          </w:p>
        </w:tc>
        <w:tc>
          <w:tcPr>
            <w:tcW w:w="1176" w:type="dxa"/>
            <w:tcBorders>
              <w:top w:val="single" w:sz="4" w:space="0" w:color="auto"/>
              <w:left w:val="single" w:sz="6" w:space="0" w:color="auto"/>
              <w:bottom w:val="nil"/>
              <w:right w:val="single" w:sz="6" w:space="0" w:color="auto"/>
            </w:tcBorders>
          </w:tcPr>
          <w:p w14:paraId="2B6342F4" w14:textId="77777777" w:rsidR="00D74061" w:rsidRPr="00366A36" w:rsidRDefault="00D74061" w:rsidP="00D74061">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1A0C60BC" w14:textId="77777777" w:rsidR="00D74061" w:rsidRPr="00803A4E" w:rsidRDefault="00D74061" w:rsidP="00D74061">
            <w:pPr>
              <w:pStyle w:val="TAC"/>
            </w:pPr>
            <w:r w:rsidRPr="00366A36">
              <w:rPr>
                <w:rFonts w:eastAsiaTheme="minorEastAsia"/>
              </w:rPr>
              <w:t>CA_n41B</w:t>
            </w:r>
          </w:p>
        </w:tc>
        <w:tc>
          <w:tcPr>
            <w:tcW w:w="1134" w:type="dxa"/>
            <w:tcBorders>
              <w:top w:val="single" w:sz="6" w:space="0" w:color="auto"/>
              <w:left w:val="single" w:sz="6" w:space="0" w:color="auto"/>
              <w:bottom w:val="single" w:sz="6" w:space="0" w:color="auto"/>
              <w:right w:val="single" w:sz="6" w:space="0" w:color="auto"/>
            </w:tcBorders>
          </w:tcPr>
          <w:p w14:paraId="67E7DAD2" w14:textId="77777777" w:rsidR="00D74061" w:rsidRPr="00803A4E" w:rsidRDefault="00D74061" w:rsidP="00D74061">
            <w:pPr>
              <w:pStyle w:val="TAC"/>
              <w:rPr>
                <w:lang w:eastAsia="zh-CN"/>
              </w:rPr>
            </w:pPr>
            <w:r w:rsidRPr="00803A4E">
              <w:rPr>
                <w:rFonts w:cs="Arial"/>
                <w:szCs w:val="18"/>
              </w:rPr>
              <w:t xml:space="preserve">10, 20, </w:t>
            </w:r>
            <w:r w:rsidRPr="00803A4E">
              <w:rPr>
                <w:rFonts w:cs="Arial" w:hint="eastAsia"/>
                <w:szCs w:val="18"/>
              </w:rPr>
              <w:t xml:space="preserve">30, </w:t>
            </w:r>
            <w:r w:rsidRPr="00803A4E">
              <w:rPr>
                <w:rFonts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44C291EA" w14:textId="77777777" w:rsidR="00D74061" w:rsidRPr="00803A4E" w:rsidRDefault="00D74061" w:rsidP="00D74061">
            <w:pPr>
              <w:pStyle w:val="TAC"/>
              <w:rPr>
                <w:lang w:eastAsia="zh-CN"/>
              </w:rPr>
            </w:pPr>
            <w:r w:rsidRPr="00803A4E">
              <w:rPr>
                <w:rFonts w:cs="Arial" w:hint="eastAsia"/>
                <w:szCs w:val="18"/>
              </w:rPr>
              <w:t>10,</w:t>
            </w:r>
            <w:r w:rsidRPr="00803A4E">
              <w:rPr>
                <w:rFonts w:cs="Arial"/>
                <w:szCs w:val="18"/>
              </w:rPr>
              <w:t xml:space="preserve"> 20, </w:t>
            </w:r>
            <w:r w:rsidRPr="00803A4E">
              <w:rPr>
                <w:rFonts w:cs="Arial" w:hint="eastAsia"/>
                <w:szCs w:val="18"/>
              </w:rPr>
              <w:t xml:space="preserve">30, </w:t>
            </w:r>
            <w:r w:rsidRPr="00803A4E">
              <w:rPr>
                <w:rFonts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77649FDC"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A55C3AA"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77403DA0" w14:textId="77777777" w:rsidR="00D74061" w:rsidRPr="00803A4E" w:rsidRDefault="00D74061" w:rsidP="00D74061">
            <w:pPr>
              <w:pStyle w:val="TAC"/>
            </w:pPr>
          </w:p>
        </w:tc>
        <w:tc>
          <w:tcPr>
            <w:tcW w:w="1080" w:type="dxa"/>
            <w:tcBorders>
              <w:top w:val="single" w:sz="4" w:space="0" w:color="auto"/>
              <w:left w:val="single" w:sz="6" w:space="0" w:color="auto"/>
              <w:bottom w:val="single" w:sz="4" w:space="0" w:color="auto"/>
              <w:right w:val="single" w:sz="6" w:space="0" w:color="auto"/>
            </w:tcBorders>
          </w:tcPr>
          <w:p w14:paraId="76892067" w14:textId="77777777" w:rsidR="00D74061" w:rsidRPr="00803A4E" w:rsidRDefault="00D74061" w:rsidP="00D74061">
            <w:pPr>
              <w:pStyle w:val="TAC"/>
            </w:pPr>
            <w:r w:rsidRPr="00803A4E">
              <w:t>100</w:t>
            </w:r>
          </w:p>
        </w:tc>
        <w:tc>
          <w:tcPr>
            <w:tcW w:w="1318" w:type="dxa"/>
            <w:tcBorders>
              <w:top w:val="single" w:sz="4" w:space="0" w:color="auto"/>
              <w:left w:val="single" w:sz="6" w:space="0" w:color="auto"/>
              <w:bottom w:val="single" w:sz="4" w:space="0" w:color="auto"/>
              <w:right w:val="single" w:sz="4" w:space="0" w:color="auto"/>
            </w:tcBorders>
          </w:tcPr>
          <w:p w14:paraId="05AD043C" w14:textId="77777777" w:rsidR="00D74061" w:rsidRPr="00803A4E" w:rsidRDefault="00D74061" w:rsidP="00D74061">
            <w:pPr>
              <w:pStyle w:val="TAC"/>
            </w:pPr>
            <w:r w:rsidRPr="00803A4E">
              <w:t>0</w:t>
            </w:r>
          </w:p>
        </w:tc>
      </w:tr>
      <w:tr w:rsidR="00D74061" w:rsidRPr="00803A4E" w14:paraId="43399398" w14:textId="77777777" w:rsidTr="00310BC6">
        <w:trPr>
          <w:jc w:val="center"/>
        </w:trPr>
        <w:tc>
          <w:tcPr>
            <w:tcW w:w="1307" w:type="dxa"/>
            <w:tcBorders>
              <w:top w:val="nil"/>
              <w:left w:val="single" w:sz="4" w:space="0" w:color="auto"/>
              <w:bottom w:val="single" w:sz="4" w:space="0" w:color="auto"/>
              <w:right w:val="single" w:sz="6" w:space="0" w:color="auto"/>
            </w:tcBorders>
          </w:tcPr>
          <w:p w14:paraId="58133434" w14:textId="77777777" w:rsidR="00D74061" w:rsidRPr="00803A4E" w:rsidRDefault="00D74061" w:rsidP="00D74061">
            <w:pPr>
              <w:pStyle w:val="TAC"/>
            </w:pPr>
          </w:p>
        </w:tc>
        <w:tc>
          <w:tcPr>
            <w:tcW w:w="1176" w:type="dxa"/>
            <w:tcBorders>
              <w:top w:val="nil"/>
              <w:left w:val="single" w:sz="6" w:space="0" w:color="auto"/>
              <w:bottom w:val="single" w:sz="4" w:space="0" w:color="auto"/>
              <w:right w:val="single" w:sz="6" w:space="0" w:color="auto"/>
            </w:tcBorders>
          </w:tcPr>
          <w:p w14:paraId="73C68CC6" w14:textId="77777777" w:rsidR="00D74061" w:rsidRPr="00803A4E" w:rsidRDefault="00D74061" w:rsidP="00D74061">
            <w:pPr>
              <w:pStyle w:val="TAC"/>
            </w:pPr>
          </w:p>
        </w:tc>
        <w:tc>
          <w:tcPr>
            <w:tcW w:w="2410" w:type="dxa"/>
            <w:gridSpan w:val="2"/>
            <w:tcBorders>
              <w:top w:val="single" w:sz="6" w:space="0" w:color="auto"/>
              <w:left w:val="single" w:sz="6" w:space="0" w:color="auto"/>
              <w:bottom w:val="single" w:sz="6" w:space="0" w:color="auto"/>
              <w:right w:val="single" w:sz="6" w:space="0" w:color="auto"/>
            </w:tcBorders>
          </w:tcPr>
          <w:p w14:paraId="231378A0" w14:textId="77777777" w:rsidR="00D74061" w:rsidRPr="00803A4E" w:rsidRDefault="00D74061" w:rsidP="00D74061">
            <w:pPr>
              <w:pStyle w:val="TAC"/>
              <w:rPr>
                <w:rFonts w:cs="Arial"/>
                <w:szCs w:val="18"/>
              </w:rPr>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D074CCB"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5C19EA33"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693A9A4A" w14:textId="77777777" w:rsidR="00D74061" w:rsidRPr="00803A4E" w:rsidRDefault="00D74061" w:rsidP="00D74061">
            <w:pPr>
              <w:pStyle w:val="TAC"/>
            </w:pPr>
          </w:p>
        </w:tc>
        <w:tc>
          <w:tcPr>
            <w:tcW w:w="1080" w:type="dxa"/>
            <w:tcBorders>
              <w:top w:val="single" w:sz="4" w:space="0" w:color="auto"/>
              <w:left w:val="single" w:sz="6" w:space="0" w:color="auto"/>
              <w:bottom w:val="single" w:sz="4" w:space="0" w:color="auto"/>
              <w:right w:val="single" w:sz="6" w:space="0" w:color="auto"/>
            </w:tcBorders>
          </w:tcPr>
          <w:p w14:paraId="083DFB14" w14:textId="77777777" w:rsidR="00D74061" w:rsidRPr="00803A4E" w:rsidRDefault="00D74061" w:rsidP="00D74061">
            <w:pPr>
              <w:pStyle w:val="TAC"/>
            </w:pPr>
            <w:r w:rsidRPr="00803A4E">
              <w:rPr>
                <w:rFonts w:hint="eastAsia"/>
                <w:lang w:eastAsia="zh-CN"/>
              </w:rPr>
              <w:t>1</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4CD5DAD9" w14:textId="77777777" w:rsidR="00D74061" w:rsidRPr="00803A4E" w:rsidRDefault="00D74061" w:rsidP="00D74061">
            <w:pPr>
              <w:pStyle w:val="TAC"/>
            </w:pPr>
            <w:r w:rsidRPr="00803A4E">
              <w:rPr>
                <w:rFonts w:hint="eastAsia"/>
                <w:lang w:eastAsia="zh-CN"/>
              </w:rPr>
              <w:t>4</w:t>
            </w:r>
            <w:r w:rsidRPr="00803A4E">
              <w:rPr>
                <w:lang w:eastAsia="zh-CN"/>
              </w:rPr>
              <w:t xml:space="preserve"> and 5</w:t>
            </w:r>
          </w:p>
        </w:tc>
      </w:tr>
      <w:tr w:rsidR="00D74061" w:rsidRPr="00803A4E" w14:paraId="224DB419" w14:textId="77777777" w:rsidTr="00310BC6">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12E0031E" w14:textId="77777777" w:rsidR="00D74061" w:rsidRPr="00803A4E" w:rsidRDefault="00D74061" w:rsidP="00D74061">
            <w:pPr>
              <w:pStyle w:val="TAC"/>
            </w:pPr>
            <w:r w:rsidRPr="00803A4E">
              <w:t>CA_n41C</w:t>
            </w:r>
          </w:p>
        </w:tc>
        <w:tc>
          <w:tcPr>
            <w:tcW w:w="1176" w:type="dxa"/>
            <w:vMerge w:val="restart"/>
            <w:tcBorders>
              <w:top w:val="single" w:sz="4" w:space="0" w:color="auto"/>
              <w:left w:val="single" w:sz="4" w:space="0" w:color="auto"/>
              <w:bottom w:val="nil"/>
              <w:right w:val="single" w:sz="4" w:space="0" w:color="auto"/>
            </w:tcBorders>
            <w:shd w:val="clear" w:color="auto" w:fill="auto"/>
          </w:tcPr>
          <w:p w14:paraId="36E441A8" w14:textId="77777777" w:rsidR="00D74061" w:rsidRPr="00803A4E" w:rsidRDefault="00D74061" w:rsidP="00D74061">
            <w:pPr>
              <w:pStyle w:val="TAC"/>
              <w:rPr>
                <w:vertAlign w:val="superscript"/>
              </w:rPr>
            </w:pPr>
            <w:r w:rsidRPr="00803A4E">
              <w:t>n41</w:t>
            </w:r>
            <w:r w:rsidRPr="00803A4E">
              <w:rPr>
                <w:rFonts w:hint="eastAsia"/>
                <w:vertAlign w:val="superscript"/>
                <w:lang w:eastAsia="zh-CN"/>
              </w:rPr>
              <w:t>3</w:t>
            </w:r>
            <w:r w:rsidRPr="00803A4E">
              <w:rPr>
                <w:vertAlign w:val="superscript"/>
              </w:rPr>
              <w:t>,</w:t>
            </w:r>
            <w:r w:rsidRPr="00803A4E">
              <w:rPr>
                <w:rFonts w:hint="eastAsia"/>
                <w:vertAlign w:val="superscript"/>
                <w:lang w:eastAsia="zh-CN"/>
              </w:rPr>
              <w:t>4</w:t>
            </w:r>
          </w:p>
          <w:p w14:paraId="6DB7A6DD" w14:textId="77777777" w:rsidR="00D74061" w:rsidRPr="00803A4E" w:rsidRDefault="00D74061" w:rsidP="00D74061">
            <w:pPr>
              <w:pStyle w:val="TAC"/>
            </w:pPr>
            <w:r w:rsidRPr="00803A4E">
              <w:t>CA_n41C</w:t>
            </w:r>
            <w:r w:rsidRPr="00803A4E">
              <w:rPr>
                <w:rFonts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39896E83" w14:textId="77777777" w:rsidR="00D74061" w:rsidRPr="00803A4E" w:rsidRDefault="00D74061" w:rsidP="00D74061">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686165BD" w14:textId="77777777" w:rsidR="00D74061" w:rsidRPr="00803A4E" w:rsidRDefault="00D74061" w:rsidP="00D74061">
            <w:pPr>
              <w:pStyle w:val="TAC"/>
            </w:pPr>
            <w:r w:rsidRPr="00803A4E">
              <w:t>80, 100</w:t>
            </w:r>
          </w:p>
        </w:tc>
        <w:tc>
          <w:tcPr>
            <w:tcW w:w="1134" w:type="dxa"/>
            <w:tcBorders>
              <w:top w:val="single" w:sz="6" w:space="0" w:color="auto"/>
              <w:left w:val="single" w:sz="6" w:space="0" w:color="auto"/>
              <w:bottom w:val="single" w:sz="6" w:space="0" w:color="auto"/>
              <w:right w:val="single" w:sz="6" w:space="0" w:color="auto"/>
            </w:tcBorders>
          </w:tcPr>
          <w:p w14:paraId="7B88EECE"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4F3E4B4C"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23DB8332" w14:textId="77777777" w:rsidR="00D74061" w:rsidRPr="00803A4E" w:rsidRDefault="00D74061" w:rsidP="00D7406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744CDD0" w14:textId="77777777" w:rsidR="00D74061" w:rsidRPr="00803A4E" w:rsidRDefault="00D74061" w:rsidP="00D74061">
            <w:pPr>
              <w:pStyle w:val="TAC"/>
              <w:rPr>
                <w:rFonts w:eastAsia="Yu Mincho"/>
                <w:lang w:eastAsia="ja-JP"/>
              </w:rPr>
            </w:pPr>
            <w:r w:rsidRPr="00803A4E">
              <w:t>180</w:t>
            </w:r>
          </w:p>
        </w:tc>
        <w:tc>
          <w:tcPr>
            <w:tcW w:w="1318" w:type="dxa"/>
            <w:tcBorders>
              <w:top w:val="single" w:sz="4" w:space="0" w:color="auto"/>
              <w:left w:val="single" w:sz="4" w:space="0" w:color="auto"/>
              <w:bottom w:val="nil"/>
              <w:right w:val="single" w:sz="4" w:space="0" w:color="auto"/>
            </w:tcBorders>
            <w:shd w:val="clear" w:color="auto" w:fill="auto"/>
          </w:tcPr>
          <w:p w14:paraId="65986453" w14:textId="77777777" w:rsidR="00D74061" w:rsidRPr="00803A4E" w:rsidRDefault="00D74061" w:rsidP="00D74061">
            <w:pPr>
              <w:pStyle w:val="TAC"/>
            </w:pPr>
            <w:r w:rsidRPr="00803A4E">
              <w:t>0</w:t>
            </w:r>
          </w:p>
        </w:tc>
      </w:tr>
      <w:tr w:rsidR="00D74061" w:rsidRPr="00803A4E" w14:paraId="26CDD330" w14:textId="77777777" w:rsidTr="00310BC6">
        <w:trPr>
          <w:jc w:val="center"/>
        </w:trPr>
        <w:tc>
          <w:tcPr>
            <w:tcW w:w="1307" w:type="dxa"/>
            <w:vMerge/>
            <w:tcBorders>
              <w:top w:val="nil"/>
              <w:left w:val="single" w:sz="4" w:space="0" w:color="auto"/>
              <w:bottom w:val="nil"/>
              <w:right w:val="single" w:sz="4" w:space="0" w:color="auto"/>
            </w:tcBorders>
            <w:shd w:val="clear" w:color="auto" w:fill="auto"/>
          </w:tcPr>
          <w:p w14:paraId="1A02E4CC" w14:textId="77777777" w:rsidR="00D74061" w:rsidRPr="00803A4E" w:rsidRDefault="00D74061" w:rsidP="00D74061">
            <w:pPr>
              <w:pStyle w:val="TAC"/>
            </w:pPr>
          </w:p>
        </w:tc>
        <w:tc>
          <w:tcPr>
            <w:tcW w:w="1176" w:type="dxa"/>
            <w:vMerge/>
            <w:tcBorders>
              <w:top w:val="nil"/>
              <w:left w:val="single" w:sz="4" w:space="0" w:color="auto"/>
              <w:bottom w:val="nil"/>
              <w:right w:val="single" w:sz="4" w:space="0" w:color="auto"/>
            </w:tcBorders>
            <w:shd w:val="clear" w:color="auto" w:fill="auto"/>
          </w:tcPr>
          <w:p w14:paraId="7C10250C"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126A2D61" w14:textId="77777777" w:rsidR="00D74061" w:rsidRPr="00803A4E" w:rsidRDefault="00D74061" w:rsidP="00D74061">
            <w:pPr>
              <w:pStyle w:val="TAC"/>
            </w:pPr>
            <w:r w:rsidRPr="00803A4E">
              <w:t>50, 60, 80</w:t>
            </w:r>
          </w:p>
        </w:tc>
        <w:tc>
          <w:tcPr>
            <w:tcW w:w="1276" w:type="dxa"/>
            <w:tcBorders>
              <w:top w:val="single" w:sz="6" w:space="0" w:color="auto"/>
              <w:left w:val="single" w:sz="6" w:space="0" w:color="auto"/>
              <w:bottom w:val="single" w:sz="6" w:space="0" w:color="auto"/>
              <w:right w:val="single" w:sz="6" w:space="0" w:color="auto"/>
            </w:tcBorders>
          </w:tcPr>
          <w:p w14:paraId="0E5BAAFF" w14:textId="77777777" w:rsidR="00D74061" w:rsidRPr="00803A4E" w:rsidRDefault="00D74061" w:rsidP="00D74061">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6DBBBA6C"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55EBAD81"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4D6C19D6" w14:textId="77777777" w:rsidR="00D74061" w:rsidRPr="00803A4E" w:rsidRDefault="00D74061" w:rsidP="00D7406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727F6C4"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33296BE" w14:textId="77777777" w:rsidR="00D74061" w:rsidRPr="00803A4E" w:rsidRDefault="00D74061" w:rsidP="00D74061">
            <w:pPr>
              <w:pStyle w:val="TAC"/>
            </w:pPr>
          </w:p>
        </w:tc>
      </w:tr>
      <w:tr w:rsidR="00D74061" w:rsidRPr="00803A4E" w14:paraId="61C54369" w14:textId="77777777" w:rsidTr="00310BC6">
        <w:trPr>
          <w:jc w:val="center"/>
        </w:trPr>
        <w:tc>
          <w:tcPr>
            <w:tcW w:w="1307" w:type="dxa"/>
            <w:vMerge/>
            <w:tcBorders>
              <w:top w:val="nil"/>
              <w:left w:val="single" w:sz="4" w:space="0" w:color="auto"/>
              <w:bottom w:val="nil"/>
              <w:right w:val="single" w:sz="4" w:space="0" w:color="auto"/>
            </w:tcBorders>
            <w:shd w:val="clear" w:color="auto" w:fill="auto"/>
          </w:tcPr>
          <w:p w14:paraId="412B9BF3" w14:textId="77777777" w:rsidR="00D74061" w:rsidRPr="00803A4E" w:rsidRDefault="00D74061" w:rsidP="00D74061">
            <w:pPr>
              <w:pStyle w:val="TAC"/>
            </w:pPr>
          </w:p>
        </w:tc>
        <w:tc>
          <w:tcPr>
            <w:tcW w:w="1176" w:type="dxa"/>
            <w:vMerge/>
            <w:tcBorders>
              <w:top w:val="nil"/>
              <w:left w:val="single" w:sz="4" w:space="0" w:color="auto"/>
              <w:bottom w:val="nil"/>
              <w:right w:val="single" w:sz="4" w:space="0" w:color="auto"/>
            </w:tcBorders>
            <w:shd w:val="clear" w:color="auto" w:fill="auto"/>
          </w:tcPr>
          <w:p w14:paraId="410A8601"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4BC3AE34" w14:textId="77777777" w:rsidR="00D74061" w:rsidRPr="00803A4E" w:rsidRDefault="00D74061" w:rsidP="00D74061">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2CFED290" w14:textId="77777777" w:rsidR="00D74061" w:rsidRPr="00803A4E" w:rsidRDefault="00D74061" w:rsidP="00D74061">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46E0B7B4"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35F4429E"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76AC7326" w14:textId="77777777" w:rsidR="00D74061" w:rsidRPr="00803A4E" w:rsidRDefault="00D74061" w:rsidP="00D74061">
            <w:pPr>
              <w:pStyle w:val="TAC"/>
            </w:pPr>
          </w:p>
        </w:tc>
        <w:tc>
          <w:tcPr>
            <w:tcW w:w="1080" w:type="dxa"/>
            <w:tcBorders>
              <w:top w:val="single" w:sz="4" w:space="0" w:color="auto"/>
              <w:left w:val="single" w:sz="6" w:space="0" w:color="auto"/>
              <w:bottom w:val="nil"/>
              <w:right w:val="single" w:sz="6" w:space="0" w:color="auto"/>
            </w:tcBorders>
          </w:tcPr>
          <w:p w14:paraId="50CA6B25" w14:textId="77777777" w:rsidR="00D74061" w:rsidRPr="00803A4E" w:rsidRDefault="00D74061" w:rsidP="00D74061">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007D4B7A" w14:textId="77777777" w:rsidR="00D74061" w:rsidRPr="00803A4E" w:rsidRDefault="00D74061" w:rsidP="00D74061">
            <w:pPr>
              <w:pStyle w:val="TAC"/>
            </w:pPr>
            <w:r w:rsidRPr="00803A4E">
              <w:t>1</w:t>
            </w:r>
          </w:p>
        </w:tc>
      </w:tr>
      <w:tr w:rsidR="00D74061" w:rsidRPr="00803A4E" w14:paraId="195AAF90" w14:textId="77777777" w:rsidTr="00310BC6">
        <w:trPr>
          <w:jc w:val="center"/>
        </w:trPr>
        <w:tc>
          <w:tcPr>
            <w:tcW w:w="1307" w:type="dxa"/>
            <w:vMerge/>
            <w:tcBorders>
              <w:top w:val="nil"/>
              <w:left w:val="single" w:sz="4" w:space="0" w:color="auto"/>
              <w:bottom w:val="nil"/>
              <w:right w:val="single" w:sz="4" w:space="0" w:color="auto"/>
            </w:tcBorders>
          </w:tcPr>
          <w:p w14:paraId="67B806E8" w14:textId="77777777" w:rsidR="00D74061" w:rsidRPr="00803A4E" w:rsidRDefault="00D74061" w:rsidP="00D74061">
            <w:pPr>
              <w:pStyle w:val="TAC"/>
            </w:pPr>
          </w:p>
        </w:tc>
        <w:tc>
          <w:tcPr>
            <w:tcW w:w="1176" w:type="dxa"/>
            <w:vMerge/>
            <w:tcBorders>
              <w:top w:val="nil"/>
              <w:left w:val="single" w:sz="4" w:space="0" w:color="auto"/>
              <w:bottom w:val="nil"/>
              <w:right w:val="single" w:sz="4" w:space="0" w:color="auto"/>
            </w:tcBorders>
          </w:tcPr>
          <w:p w14:paraId="19EDEFF0" w14:textId="77777777" w:rsidR="00D74061" w:rsidRPr="00803A4E" w:rsidRDefault="00D74061" w:rsidP="00D74061">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81A951D" w14:textId="77777777" w:rsidR="00D74061" w:rsidRPr="00803A4E" w:rsidRDefault="00D74061" w:rsidP="00D74061">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0ED76BF4" w14:textId="77777777" w:rsidR="00D74061" w:rsidRPr="00803A4E" w:rsidRDefault="00D74061" w:rsidP="00D74061">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79553120"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544A8F63"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4B6B9F0F" w14:textId="77777777" w:rsidR="00D74061" w:rsidRPr="00803A4E" w:rsidRDefault="00D74061" w:rsidP="00D74061">
            <w:pPr>
              <w:pStyle w:val="TAC"/>
            </w:pPr>
          </w:p>
        </w:tc>
        <w:tc>
          <w:tcPr>
            <w:tcW w:w="1080" w:type="dxa"/>
            <w:tcBorders>
              <w:top w:val="nil"/>
              <w:left w:val="single" w:sz="6" w:space="0" w:color="auto"/>
              <w:bottom w:val="nil"/>
              <w:right w:val="single" w:sz="6" w:space="0" w:color="auto"/>
            </w:tcBorders>
          </w:tcPr>
          <w:p w14:paraId="7AC1D0F9" w14:textId="77777777" w:rsidR="00D74061" w:rsidRPr="00803A4E" w:rsidRDefault="00D74061" w:rsidP="00D7406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87AC814" w14:textId="77777777" w:rsidR="00D74061" w:rsidRPr="00803A4E" w:rsidRDefault="00D74061" w:rsidP="00D74061">
            <w:pPr>
              <w:pStyle w:val="TAC"/>
              <w:rPr>
                <w:highlight w:val="yellow"/>
              </w:rPr>
            </w:pPr>
          </w:p>
        </w:tc>
      </w:tr>
      <w:tr w:rsidR="00D74061" w:rsidRPr="00803A4E" w14:paraId="2FA2FC5A" w14:textId="77777777" w:rsidTr="00310BC6">
        <w:trPr>
          <w:jc w:val="center"/>
        </w:trPr>
        <w:tc>
          <w:tcPr>
            <w:tcW w:w="1307" w:type="dxa"/>
            <w:vMerge/>
            <w:tcBorders>
              <w:top w:val="nil"/>
              <w:left w:val="single" w:sz="4" w:space="0" w:color="auto"/>
              <w:bottom w:val="nil"/>
              <w:right w:val="single" w:sz="4" w:space="0" w:color="auto"/>
            </w:tcBorders>
          </w:tcPr>
          <w:p w14:paraId="470DEA60" w14:textId="77777777" w:rsidR="00D74061" w:rsidRPr="00803A4E" w:rsidRDefault="00D74061" w:rsidP="00D74061">
            <w:pPr>
              <w:pStyle w:val="TAC"/>
            </w:pPr>
          </w:p>
        </w:tc>
        <w:tc>
          <w:tcPr>
            <w:tcW w:w="1176" w:type="dxa"/>
            <w:vMerge/>
            <w:tcBorders>
              <w:top w:val="nil"/>
              <w:left w:val="single" w:sz="4" w:space="0" w:color="auto"/>
              <w:bottom w:val="nil"/>
              <w:right w:val="single" w:sz="4" w:space="0" w:color="auto"/>
            </w:tcBorders>
          </w:tcPr>
          <w:p w14:paraId="7BE52E27" w14:textId="77777777" w:rsidR="00D74061" w:rsidRPr="00803A4E" w:rsidRDefault="00D74061" w:rsidP="00D74061">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222880BC" w14:textId="77777777" w:rsidR="00D74061" w:rsidRPr="00803A4E" w:rsidRDefault="00D74061" w:rsidP="00D74061">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06DF7BCD" w14:textId="77777777" w:rsidR="00D74061" w:rsidRPr="00803A4E" w:rsidRDefault="00D74061" w:rsidP="00D74061">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469D103C"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1284A072"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050BF64E" w14:textId="77777777" w:rsidR="00D74061" w:rsidRPr="00803A4E" w:rsidRDefault="00D74061" w:rsidP="00D74061">
            <w:pPr>
              <w:pStyle w:val="TAC"/>
            </w:pPr>
          </w:p>
        </w:tc>
        <w:tc>
          <w:tcPr>
            <w:tcW w:w="1080" w:type="dxa"/>
            <w:tcBorders>
              <w:top w:val="nil"/>
              <w:left w:val="single" w:sz="6" w:space="0" w:color="auto"/>
              <w:bottom w:val="nil"/>
              <w:right w:val="single" w:sz="6" w:space="0" w:color="auto"/>
            </w:tcBorders>
          </w:tcPr>
          <w:p w14:paraId="36F4CD5A" w14:textId="77777777" w:rsidR="00D74061" w:rsidRPr="00803A4E" w:rsidRDefault="00D74061" w:rsidP="00D7406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876C651" w14:textId="77777777" w:rsidR="00D74061" w:rsidRPr="00803A4E" w:rsidRDefault="00D74061" w:rsidP="00D74061">
            <w:pPr>
              <w:pStyle w:val="TAC"/>
              <w:rPr>
                <w:highlight w:val="yellow"/>
              </w:rPr>
            </w:pPr>
          </w:p>
        </w:tc>
      </w:tr>
      <w:tr w:rsidR="00D74061" w:rsidRPr="00803A4E" w14:paraId="41E29B21" w14:textId="77777777" w:rsidTr="00310BC6">
        <w:trPr>
          <w:trHeight w:val="443"/>
          <w:jc w:val="center"/>
        </w:trPr>
        <w:tc>
          <w:tcPr>
            <w:tcW w:w="1307" w:type="dxa"/>
            <w:vMerge/>
            <w:tcBorders>
              <w:top w:val="nil"/>
              <w:left w:val="single" w:sz="4" w:space="0" w:color="auto"/>
              <w:bottom w:val="nil"/>
              <w:right w:val="single" w:sz="4" w:space="0" w:color="auto"/>
            </w:tcBorders>
          </w:tcPr>
          <w:p w14:paraId="1AB7C3E4" w14:textId="77777777" w:rsidR="00D74061" w:rsidRPr="00803A4E" w:rsidRDefault="00D74061" w:rsidP="00D74061">
            <w:pPr>
              <w:pStyle w:val="TAC"/>
            </w:pPr>
          </w:p>
        </w:tc>
        <w:tc>
          <w:tcPr>
            <w:tcW w:w="1176" w:type="dxa"/>
            <w:vMerge/>
            <w:tcBorders>
              <w:top w:val="nil"/>
              <w:left w:val="single" w:sz="4" w:space="0" w:color="auto"/>
              <w:bottom w:val="nil"/>
              <w:right w:val="single" w:sz="4" w:space="0" w:color="auto"/>
            </w:tcBorders>
          </w:tcPr>
          <w:p w14:paraId="16E2C857" w14:textId="77777777" w:rsidR="00D74061" w:rsidRPr="00803A4E" w:rsidRDefault="00D74061" w:rsidP="00D74061">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152C6229" w14:textId="77777777" w:rsidR="00D74061" w:rsidRPr="00803A4E" w:rsidRDefault="00D74061" w:rsidP="00D74061">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62BE8D58" w14:textId="77777777" w:rsidR="00D74061" w:rsidRPr="00803A4E" w:rsidRDefault="00D74061" w:rsidP="00D74061">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434149A0"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3AB2651A"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68DD7873" w14:textId="77777777" w:rsidR="00D74061" w:rsidRPr="00803A4E" w:rsidRDefault="00D74061" w:rsidP="00D74061">
            <w:pPr>
              <w:pStyle w:val="TAC"/>
            </w:pPr>
          </w:p>
        </w:tc>
        <w:tc>
          <w:tcPr>
            <w:tcW w:w="1080" w:type="dxa"/>
            <w:tcBorders>
              <w:top w:val="nil"/>
              <w:left w:val="single" w:sz="6" w:space="0" w:color="auto"/>
              <w:bottom w:val="single" w:sz="4" w:space="0" w:color="auto"/>
              <w:right w:val="single" w:sz="6" w:space="0" w:color="auto"/>
            </w:tcBorders>
          </w:tcPr>
          <w:p w14:paraId="1362C419" w14:textId="77777777" w:rsidR="00D74061" w:rsidRPr="00803A4E" w:rsidRDefault="00D74061" w:rsidP="00D74061">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F09B146" w14:textId="77777777" w:rsidR="00D74061" w:rsidRPr="00803A4E" w:rsidRDefault="00D74061" w:rsidP="00D74061">
            <w:pPr>
              <w:pStyle w:val="TAC"/>
              <w:rPr>
                <w:highlight w:val="yellow"/>
              </w:rPr>
            </w:pPr>
          </w:p>
        </w:tc>
      </w:tr>
      <w:tr w:rsidR="00D74061" w:rsidRPr="00803A4E" w14:paraId="239879A2" w14:textId="77777777" w:rsidTr="00310BC6">
        <w:trPr>
          <w:jc w:val="center"/>
        </w:trPr>
        <w:tc>
          <w:tcPr>
            <w:tcW w:w="1307" w:type="dxa"/>
            <w:vMerge/>
            <w:tcBorders>
              <w:top w:val="nil"/>
              <w:left w:val="single" w:sz="4" w:space="0" w:color="auto"/>
              <w:bottom w:val="nil"/>
              <w:right w:val="single" w:sz="4" w:space="0" w:color="auto"/>
            </w:tcBorders>
          </w:tcPr>
          <w:p w14:paraId="2D660C84" w14:textId="77777777" w:rsidR="00D74061" w:rsidRPr="00803A4E" w:rsidRDefault="00D74061" w:rsidP="00D74061">
            <w:pPr>
              <w:pStyle w:val="TAC"/>
            </w:pPr>
          </w:p>
        </w:tc>
        <w:tc>
          <w:tcPr>
            <w:tcW w:w="1176" w:type="dxa"/>
            <w:vMerge/>
            <w:tcBorders>
              <w:top w:val="nil"/>
              <w:left w:val="single" w:sz="4" w:space="0" w:color="auto"/>
              <w:bottom w:val="nil"/>
              <w:right w:val="single" w:sz="4" w:space="0" w:color="auto"/>
            </w:tcBorders>
          </w:tcPr>
          <w:p w14:paraId="3EFB0164" w14:textId="77777777" w:rsidR="00D74061" w:rsidRPr="00803A4E" w:rsidRDefault="00D74061" w:rsidP="00D74061">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E712036" w14:textId="77777777" w:rsidR="00D74061" w:rsidRPr="00803A4E" w:rsidRDefault="00D74061" w:rsidP="00D74061">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14ED8B04" w14:textId="77777777" w:rsidR="00D74061" w:rsidRPr="00803A4E" w:rsidRDefault="00D74061" w:rsidP="00D74061">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77FAD24B"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C629023"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1C408986" w14:textId="77777777" w:rsidR="00D74061" w:rsidRPr="00803A4E" w:rsidRDefault="00D74061" w:rsidP="00D74061">
            <w:pPr>
              <w:pStyle w:val="TAC"/>
            </w:pPr>
          </w:p>
        </w:tc>
        <w:tc>
          <w:tcPr>
            <w:tcW w:w="1080" w:type="dxa"/>
            <w:tcBorders>
              <w:top w:val="single" w:sz="4" w:space="0" w:color="auto"/>
              <w:left w:val="single" w:sz="6" w:space="0" w:color="auto"/>
              <w:bottom w:val="nil"/>
              <w:right w:val="single" w:sz="6" w:space="0" w:color="auto"/>
            </w:tcBorders>
          </w:tcPr>
          <w:p w14:paraId="72E8A86D" w14:textId="77777777" w:rsidR="00D74061" w:rsidRPr="00803A4E" w:rsidRDefault="00D74061" w:rsidP="00D74061">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62925A20" w14:textId="77777777" w:rsidR="00D74061" w:rsidRPr="00803A4E" w:rsidRDefault="00D74061" w:rsidP="00D74061">
            <w:pPr>
              <w:pStyle w:val="TAC"/>
            </w:pPr>
            <w:r w:rsidRPr="00803A4E">
              <w:t>2</w:t>
            </w:r>
          </w:p>
        </w:tc>
      </w:tr>
      <w:tr w:rsidR="00D74061" w:rsidRPr="00803A4E" w14:paraId="6443AA72" w14:textId="77777777" w:rsidTr="00310BC6">
        <w:trPr>
          <w:jc w:val="center"/>
        </w:trPr>
        <w:tc>
          <w:tcPr>
            <w:tcW w:w="1307" w:type="dxa"/>
            <w:vMerge/>
            <w:tcBorders>
              <w:top w:val="nil"/>
              <w:left w:val="single" w:sz="4" w:space="0" w:color="auto"/>
              <w:bottom w:val="nil"/>
              <w:right w:val="single" w:sz="4" w:space="0" w:color="auto"/>
            </w:tcBorders>
          </w:tcPr>
          <w:p w14:paraId="2B7F06EE" w14:textId="77777777" w:rsidR="00D74061" w:rsidRPr="00803A4E" w:rsidRDefault="00D74061" w:rsidP="00D74061">
            <w:pPr>
              <w:pStyle w:val="TAC"/>
            </w:pPr>
          </w:p>
        </w:tc>
        <w:tc>
          <w:tcPr>
            <w:tcW w:w="1176" w:type="dxa"/>
            <w:vMerge/>
            <w:tcBorders>
              <w:top w:val="nil"/>
              <w:left w:val="single" w:sz="4" w:space="0" w:color="auto"/>
              <w:bottom w:val="nil"/>
              <w:right w:val="single" w:sz="4" w:space="0" w:color="auto"/>
            </w:tcBorders>
          </w:tcPr>
          <w:p w14:paraId="4339B273" w14:textId="77777777" w:rsidR="00D74061" w:rsidRPr="00803A4E" w:rsidRDefault="00D74061" w:rsidP="00D74061">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177FC563" w14:textId="77777777" w:rsidR="00D74061" w:rsidRPr="00803A4E" w:rsidRDefault="00D74061" w:rsidP="00D74061">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1BC4381D" w14:textId="77777777" w:rsidR="00D74061" w:rsidRPr="00803A4E" w:rsidRDefault="00D74061" w:rsidP="00D74061">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51A97F82"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E8D894C"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46D9181A" w14:textId="77777777" w:rsidR="00D74061" w:rsidRPr="00803A4E" w:rsidRDefault="00D74061" w:rsidP="00D74061">
            <w:pPr>
              <w:pStyle w:val="TAC"/>
            </w:pPr>
          </w:p>
        </w:tc>
        <w:tc>
          <w:tcPr>
            <w:tcW w:w="1080" w:type="dxa"/>
            <w:tcBorders>
              <w:top w:val="nil"/>
              <w:left w:val="single" w:sz="6" w:space="0" w:color="auto"/>
              <w:bottom w:val="nil"/>
              <w:right w:val="single" w:sz="6" w:space="0" w:color="auto"/>
            </w:tcBorders>
          </w:tcPr>
          <w:p w14:paraId="117E8214" w14:textId="77777777" w:rsidR="00D74061" w:rsidRPr="00803A4E" w:rsidRDefault="00D74061" w:rsidP="00D7406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D50EA92" w14:textId="77777777" w:rsidR="00D74061" w:rsidRPr="00803A4E" w:rsidRDefault="00D74061" w:rsidP="00D74061">
            <w:pPr>
              <w:pStyle w:val="TAC"/>
              <w:rPr>
                <w:highlight w:val="yellow"/>
              </w:rPr>
            </w:pPr>
          </w:p>
        </w:tc>
      </w:tr>
      <w:tr w:rsidR="00D74061" w:rsidRPr="00803A4E" w14:paraId="0E79FCDD" w14:textId="77777777" w:rsidTr="00310BC6">
        <w:trPr>
          <w:jc w:val="center"/>
        </w:trPr>
        <w:tc>
          <w:tcPr>
            <w:tcW w:w="1307" w:type="dxa"/>
            <w:vMerge/>
            <w:tcBorders>
              <w:top w:val="nil"/>
              <w:left w:val="single" w:sz="4" w:space="0" w:color="auto"/>
              <w:bottom w:val="nil"/>
              <w:right w:val="single" w:sz="4" w:space="0" w:color="auto"/>
            </w:tcBorders>
          </w:tcPr>
          <w:p w14:paraId="12EEB53A" w14:textId="77777777" w:rsidR="00D74061" w:rsidRPr="00803A4E" w:rsidRDefault="00D74061" w:rsidP="00D74061">
            <w:pPr>
              <w:pStyle w:val="TAC"/>
            </w:pPr>
          </w:p>
        </w:tc>
        <w:tc>
          <w:tcPr>
            <w:tcW w:w="1176" w:type="dxa"/>
            <w:vMerge/>
            <w:tcBorders>
              <w:top w:val="nil"/>
              <w:left w:val="single" w:sz="4" w:space="0" w:color="auto"/>
              <w:bottom w:val="nil"/>
              <w:right w:val="single" w:sz="4" w:space="0" w:color="auto"/>
            </w:tcBorders>
          </w:tcPr>
          <w:p w14:paraId="6AAB356E" w14:textId="77777777" w:rsidR="00D74061" w:rsidRPr="00803A4E" w:rsidRDefault="00D74061" w:rsidP="00D74061">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452DA21D" w14:textId="77777777" w:rsidR="00D74061" w:rsidRPr="00803A4E" w:rsidRDefault="00D74061" w:rsidP="00D74061">
            <w:pPr>
              <w:pStyle w:val="TAC"/>
            </w:pPr>
            <w:r w:rsidRPr="00803A4E">
              <w:t>30, 40</w:t>
            </w:r>
          </w:p>
        </w:tc>
        <w:tc>
          <w:tcPr>
            <w:tcW w:w="1276" w:type="dxa"/>
            <w:tcBorders>
              <w:top w:val="single" w:sz="6" w:space="0" w:color="auto"/>
              <w:left w:val="single" w:sz="6" w:space="0" w:color="auto"/>
              <w:bottom w:val="single" w:sz="6" w:space="0" w:color="auto"/>
              <w:right w:val="single" w:sz="6" w:space="0" w:color="auto"/>
            </w:tcBorders>
          </w:tcPr>
          <w:p w14:paraId="02B1149F" w14:textId="77777777" w:rsidR="00D74061" w:rsidRPr="00803A4E" w:rsidRDefault="00D74061" w:rsidP="00D74061">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5E70C252"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26DBA43A"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533806C8" w14:textId="77777777" w:rsidR="00D74061" w:rsidRPr="00803A4E" w:rsidRDefault="00D74061" w:rsidP="00D74061">
            <w:pPr>
              <w:pStyle w:val="TAC"/>
            </w:pPr>
          </w:p>
        </w:tc>
        <w:tc>
          <w:tcPr>
            <w:tcW w:w="1080" w:type="dxa"/>
            <w:tcBorders>
              <w:top w:val="nil"/>
              <w:left w:val="single" w:sz="6" w:space="0" w:color="auto"/>
              <w:bottom w:val="nil"/>
              <w:right w:val="single" w:sz="6" w:space="0" w:color="auto"/>
            </w:tcBorders>
          </w:tcPr>
          <w:p w14:paraId="27690BF6" w14:textId="77777777" w:rsidR="00D74061" w:rsidRPr="00803A4E" w:rsidRDefault="00D74061" w:rsidP="00D7406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3FCA607" w14:textId="77777777" w:rsidR="00D74061" w:rsidRPr="00803A4E" w:rsidRDefault="00D74061" w:rsidP="00D74061">
            <w:pPr>
              <w:pStyle w:val="TAC"/>
              <w:rPr>
                <w:highlight w:val="yellow"/>
              </w:rPr>
            </w:pPr>
          </w:p>
        </w:tc>
      </w:tr>
      <w:tr w:rsidR="00D74061" w:rsidRPr="00803A4E" w14:paraId="6B51955F" w14:textId="77777777" w:rsidTr="00310BC6">
        <w:trPr>
          <w:jc w:val="center"/>
        </w:trPr>
        <w:tc>
          <w:tcPr>
            <w:tcW w:w="1307" w:type="dxa"/>
            <w:vMerge/>
            <w:tcBorders>
              <w:top w:val="nil"/>
              <w:left w:val="single" w:sz="4" w:space="0" w:color="auto"/>
              <w:bottom w:val="nil"/>
              <w:right w:val="single" w:sz="4" w:space="0" w:color="auto"/>
            </w:tcBorders>
          </w:tcPr>
          <w:p w14:paraId="78E6651A" w14:textId="77777777" w:rsidR="00D74061" w:rsidRPr="00803A4E" w:rsidRDefault="00D74061" w:rsidP="00D74061">
            <w:pPr>
              <w:pStyle w:val="TAC"/>
            </w:pPr>
          </w:p>
        </w:tc>
        <w:tc>
          <w:tcPr>
            <w:tcW w:w="1176" w:type="dxa"/>
            <w:vMerge/>
            <w:tcBorders>
              <w:top w:val="nil"/>
              <w:left w:val="single" w:sz="4" w:space="0" w:color="auto"/>
              <w:bottom w:val="nil"/>
              <w:right w:val="single" w:sz="4" w:space="0" w:color="auto"/>
            </w:tcBorders>
          </w:tcPr>
          <w:p w14:paraId="39C186D7" w14:textId="77777777" w:rsidR="00D74061" w:rsidRPr="00803A4E" w:rsidRDefault="00D74061" w:rsidP="00D74061">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05EAB43" w14:textId="77777777" w:rsidR="00D74061" w:rsidRPr="00803A4E" w:rsidRDefault="00D74061" w:rsidP="00D74061">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5ADD1C47" w14:textId="77777777" w:rsidR="00D74061" w:rsidRPr="00803A4E" w:rsidRDefault="00D74061" w:rsidP="00D74061">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6F92C20E"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C2B935C"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5EC12F6C" w14:textId="77777777" w:rsidR="00D74061" w:rsidRPr="00803A4E" w:rsidRDefault="00D74061" w:rsidP="00D74061">
            <w:pPr>
              <w:pStyle w:val="TAC"/>
            </w:pPr>
          </w:p>
        </w:tc>
        <w:tc>
          <w:tcPr>
            <w:tcW w:w="1080" w:type="dxa"/>
            <w:tcBorders>
              <w:top w:val="nil"/>
              <w:left w:val="single" w:sz="6" w:space="0" w:color="auto"/>
              <w:bottom w:val="single" w:sz="4" w:space="0" w:color="auto"/>
              <w:right w:val="single" w:sz="6" w:space="0" w:color="auto"/>
            </w:tcBorders>
          </w:tcPr>
          <w:p w14:paraId="34453DF1" w14:textId="77777777" w:rsidR="00D74061" w:rsidRPr="00803A4E" w:rsidRDefault="00D74061" w:rsidP="00D74061">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5F661C1E" w14:textId="77777777" w:rsidR="00D74061" w:rsidRPr="00803A4E" w:rsidRDefault="00D74061" w:rsidP="00D74061">
            <w:pPr>
              <w:pStyle w:val="TAC"/>
              <w:rPr>
                <w:highlight w:val="yellow"/>
              </w:rPr>
            </w:pPr>
          </w:p>
        </w:tc>
      </w:tr>
      <w:tr w:rsidR="00D74061" w:rsidRPr="00803A4E" w14:paraId="6B36AE80" w14:textId="77777777" w:rsidTr="00310BC6">
        <w:trPr>
          <w:jc w:val="center"/>
        </w:trPr>
        <w:tc>
          <w:tcPr>
            <w:tcW w:w="1307" w:type="dxa"/>
            <w:tcBorders>
              <w:top w:val="nil"/>
              <w:left w:val="single" w:sz="4" w:space="0" w:color="auto"/>
              <w:bottom w:val="single" w:sz="6" w:space="0" w:color="auto"/>
              <w:right w:val="single" w:sz="6" w:space="0" w:color="auto"/>
            </w:tcBorders>
          </w:tcPr>
          <w:p w14:paraId="33DC3B9F" w14:textId="77777777" w:rsidR="00D74061" w:rsidRPr="00803A4E" w:rsidRDefault="00D74061" w:rsidP="00D74061">
            <w:pPr>
              <w:pStyle w:val="TAC"/>
            </w:pPr>
          </w:p>
        </w:tc>
        <w:tc>
          <w:tcPr>
            <w:tcW w:w="1176" w:type="dxa"/>
            <w:tcBorders>
              <w:top w:val="nil"/>
              <w:left w:val="single" w:sz="6" w:space="0" w:color="auto"/>
              <w:bottom w:val="single" w:sz="6" w:space="0" w:color="auto"/>
              <w:right w:val="single" w:sz="6" w:space="0" w:color="auto"/>
            </w:tcBorders>
          </w:tcPr>
          <w:p w14:paraId="22E821FF" w14:textId="77777777" w:rsidR="00D74061" w:rsidRPr="00803A4E" w:rsidRDefault="00D74061" w:rsidP="00D74061">
            <w:pPr>
              <w:pStyle w:val="TAC"/>
              <w:rPr>
                <w:rFonts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3E6D084E" w14:textId="77777777" w:rsidR="00D74061" w:rsidRPr="00803A4E" w:rsidRDefault="00D74061" w:rsidP="00D74061">
            <w:pPr>
              <w:pStyle w:val="TAC"/>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7E47BEA"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1372A936"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30D230FE"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0AAE58D8" w14:textId="77777777" w:rsidR="00D74061" w:rsidRPr="00803A4E" w:rsidRDefault="00D74061" w:rsidP="00D74061">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5D92FE67" w14:textId="77777777" w:rsidR="00D74061" w:rsidRPr="00803A4E" w:rsidRDefault="00D74061" w:rsidP="00D74061">
            <w:pPr>
              <w:pStyle w:val="TAC"/>
            </w:pPr>
            <w:r w:rsidRPr="00803A4E">
              <w:t>4 and 5</w:t>
            </w:r>
          </w:p>
        </w:tc>
      </w:tr>
      <w:tr w:rsidR="00D74061" w:rsidRPr="00803A4E" w14:paraId="51E8607A"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2BD152B9" w14:textId="77777777" w:rsidR="00D74061" w:rsidRPr="00803A4E" w:rsidRDefault="00D74061" w:rsidP="00D74061">
            <w:pPr>
              <w:pStyle w:val="TAC"/>
            </w:pPr>
            <w:r w:rsidRPr="00803A4E">
              <w:t>CA_n46B</w:t>
            </w:r>
          </w:p>
        </w:tc>
        <w:tc>
          <w:tcPr>
            <w:tcW w:w="1176" w:type="dxa"/>
            <w:tcBorders>
              <w:top w:val="single" w:sz="4" w:space="0" w:color="auto"/>
              <w:left w:val="single" w:sz="6" w:space="0" w:color="auto"/>
              <w:bottom w:val="single" w:sz="4" w:space="0" w:color="auto"/>
              <w:right w:val="single" w:sz="6" w:space="0" w:color="auto"/>
            </w:tcBorders>
          </w:tcPr>
          <w:p w14:paraId="185F3E2E" w14:textId="77777777" w:rsidR="00D74061" w:rsidRPr="00803A4E" w:rsidRDefault="00D74061" w:rsidP="00D74061">
            <w:pPr>
              <w:pStyle w:val="TAC"/>
            </w:pPr>
            <w:r w:rsidRPr="00803A4E">
              <w:rPr>
                <w:rFonts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
          <w:p w14:paraId="18E11C51" w14:textId="77777777" w:rsidR="00D74061" w:rsidRPr="00803A4E" w:rsidRDefault="00D74061" w:rsidP="00D74061">
            <w:pPr>
              <w:pStyle w:val="TAC"/>
            </w:pPr>
            <w:r w:rsidRPr="00803A4E">
              <w:t>20, 40, 60</w:t>
            </w:r>
          </w:p>
        </w:tc>
        <w:tc>
          <w:tcPr>
            <w:tcW w:w="1276" w:type="dxa"/>
            <w:tcBorders>
              <w:top w:val="single" w:sz="6" w:space="0" w:color="auto"/>
              <w:left w:val="single" w:sz="6" w:space="0" w:color="auto"/>
              <w:bottom w:val="single" w:sz="4" w:space="0" w:color="auto"/>
              <w:right w:val="single" w:sz="6" w:space="0" w:color="auto"/>
            </w:tcBorders>
          </w:tcPr>
          <w:p w14:paraId="0F080C59" w14:textId="77777777" w:rsidR="00D74061" w:rsidRPr="00803A4E" w:rsidRDefault="00D74061" w:rsidP="00D74061">
            <w:pPr>
              <w:pStyle w:val="TAC"/>
            </w:pPr>
            <w:r w:rsidRPr="00803A4E">
              <w:t>20, 40</w:t>
            </w:r>
          </w:p>
        </w:tc>
        <w:tc>
          <w:tcPr>
            <w:tcW w:w="1134" w:type="dxa"/>
            <w:tcBorders>
              <w:top w:val="single" w:sz="6" w:space="0" w:color="auto"/>
              <w:left w:val="single" w:sz="6" w:space="0" w:color="auto"/>
              <w:bottom w:val="single" w:sz="4" w:space="0" w:color="auto"/>
              <w:right w:val="single" w:sz="6" w:space="0" w:color="auto"/>
            </w:tcBorders>
          </w:tcPr>
          <w:p w14:paraId="42CE594B" w14:textId="77777777" w:rsidR="00D74061" w:rsidRPr="00803A4E" w:rsidRDefault="00D74061" w:rsidP="00D74061">
            <w:pPr>
              <w:pStyle w:val="TAC"/>
            </w:pPr>
          </w:p>
        </w:tc>
        <w:tc>
          <w:tcPr>
            <w:tcW w:w="1134" w:type="dxa"/>
            <w:tcBorders>
              <w:top w:val="single" w:sz="6" w:space="0" w:color="auto"/>
              <w:left w:val="single" w:sz="6" w:space="0" w:color="auto"/>
              <w:bottom w:val="single" w:sz="4" w:space="0" w:color="auto"/>
              <w:right w:val="single" w:sz="6" w:space="0" w:color="auto"/>
            </w:tcBorders>
          </w:tcPr>
          <w:p w14:paraId="01447D79" w14:textId="77777777" w:rsidR="00D74061" w:rsidRPr="00803A4E" w:rsidRDefault="00D74061" w:rsidP="00D74061">
            <w:pPr>
              <w:pStyle w:val="TAC"/>
            </w:pPr>
          </w:p>
        </w:tc>
        <w:tc>
          <w:tcPr>
            <w:tcW w:w="1076" w:type="dxa"/>
            <w:tcBorders>
              <w:top w:val="single" w:sz="6" w:space="0" w:color="auto"/>
              <w:left w:val="single" w:sz="6" w:space="0" w:color="auto"/>
              <w:bottom w:val="single" w:sz="4" w:space="0" w:color="auto"/>
              <w:right w:val="single" w:sz="6" w:space="0" w:color="auto"/>
            </w:tcBorders>
          </w:tcPr>
          <w:p w14:paraId="3B8E3BA9" w14:textId="77777777" w:rsidR="00D74061" w:rsidRPr="00803A4E" w:rsidRDefault="00D74061" w:rsidP="00D74061">
            <w:pPr>
              <w:pStyle w:val="TAC"/>
            </w:pPr>
          </w:p>
        </w:tc>
        <w:tc>
          <w:tcPr>
            <w:tcW w:w="1080" w:type="dxa"/>
            <w:tcBorders>
              <w:top w:val="single" w:sz="6" w:space="0" w:color="auto"/>
              <w:left w:val="single" w:sz="6" w:space="0" w:color="auto"/>
              <w:bottom w:val="single" w:sz="4" w:space="0" w:color="auto"/>
              <w:right w:val="single" w:sz="6" w:space="0" w:color="auto"/>
            </w:tcBorders>
          </w:tcPr>
          <w:p w14:paraId="5A939EC8" w14:textId="77777777" w:rsidR="00D74061" w:rsidRPr="00803A4E" w:rsidRDefault="00D74061" w:rsidP="00D74061">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6C3F4289" w14:textId="77777777" w:rsidR="00D74061" w:rsidRPr="00803A4E" w:rsidRDefault="00D74061" w:rsidP="00D74061">
            <w:pPr>
              <w:pStyle w:val="TAC"/>
            </w:pPr>
            <w:r w:rsidRPr="00803A4E">
              <w:t>0</w:t>
            </w:r>
          </w:p>
        </w:tc>
      </w:tr>
      <w:tr w:rsidR="00D74061" w:rsidRPr="00803A4E" w14:paraId="608F8B4B" w14:textId="77777777" w:rsidTr="00310BC6">
        <w:trPr>
          <w:jc w:val="center"/>
        </w:trPr>
        <w:tc>
          <w:tcPr>
            <w:tcW w:w="1307" w:type="dxa"/>
            <w:tcBorders>
              <w:top w:val="single" w:sz="4" w:space="0" w:color="auto"/>
              <w:left w:val="single" w:sz="4" w:space="0" w:color="auto"/>
              <w:bottom w:val="single" w:sz="4" w:space="0" w:color="auto"/>
              <w:right w:val="single" w:sz="4" w:space="0" w:color="auto"/>
            </w:tcBorders>
          </w:tcPr>
          <w:p w14:paraId="5ACA18F0" w14:textId="77777777" w:rsidR="00D74061" w:rsidRPr="00803A4E" w:rsidRDefault="00D74061" w:rsidP="00D74061">
            <w:pPr>
              <w:pStyle w:val="TAC"/>
            </w:pPr>
            <w:r w:rsidRPr="00803A4E">
              <w:t>CA_n46C</w:t>
            </w:r>
          </w:p>
        </w:tc>
        <w:tc>
          <w:tcPr>
            <w:tcW w:w="1176" w:type="dxa"/>
            <w:tcBorders>
              <w:top w:val="single" w:sz="4" w:space="0" w:color="auto"/>
              <w:left w:val="single" w:sz="4" w:space="0" w:color="auto"/>
              <w:bottom w:val="single" w:sz="4" w:space="0" w:color="auto"/>
              <w:right w:val="single" w:sz="4" w:space="0" w:color="auto"/>
            </w:tcBorders>
          </w:tcPr>
          <w:p w14:paraId="162B8941" w14:textId="77777777" w:rsidR="00D74061" w:rsidRPr="00803A4E" w:rsidRDefault="00D74061" w:rsidP="00D74061">
            <w:pPr>
              <w:pStyle w:val="TAC"/>
            </w:pPr>
            <w:r w:rsidRPr="00803A4E">
              <w:rPr>
                <w:rFonts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1F3D42D4" w14:textId="77777777" w:rsidR="00D74061" w:rsidRPr="00803A4E" w:rsidRDefault="00D74061" w:rsidP="00D74061">
            <w:pPr>
              <w:pStyle w:val="TAC"/>
            </w:pPr>
            <w:r w:rsidRPr="00803A4E">
              <w:t>60, 80</w:t>
            </w:r>
          </w:p>
        </w:tc>
        <w:tc>
          <w:tcPr>
            <w:tcW w:w="1276" w:type="dxa"/>
            <w:tcBorders>
              <w:top w:val="single" w:sz="4" w:space="0" w:color="auto"/>
              <w:left w:val="single" w:sz="4" w:space="0" w:color="auto"/>
              <w:bottom w:val="single" w:sz="4" w:space="0" w:color="auto"/>
              <w:right w:val="single" w:sz="4" w:space="0" w:color="auto"/>
            </w:tcBorders>
          </w:tcPr>
          <w:p w14:paraId="0C398C0C" w14:textId="77777777" w:rsidR="00D74061" w:rsidRPr="00803A4E" w:rsidRDefault="00D74061" w:rsidP="00D74061">
            <w:pPr>
              <w:pStyle w:val="TAC"/>
            </w:pPr>
            <w:r w:rsidRPr="00803A4E">
              <w:t>60, 80</w:t>
            </w:r>
          </w:p>
        </w:tc>
        <w:tc>
          <w:tcPr>
            <w:tcW w:w="1134" w:type="dxa"/>
            <w:tcBorders>
              <w:top w:val="single" w:sz="4" w:space="0" w:color="auto"/>
              <w:left w:val="single" w:sz="4" w:space="0" w:color="auto"/>
              <w:bottom w:val="single" w:sz="4" w:space="0" w:color="auto"/>
              <w:right w:val="single" w:sz="4" w:space="0" w:color="auto"/>
            </w:tcBorders>
          </w:tcPr>
          <w:p w14:paraId="16BE5159" w14:textId="77777777" w:rsidR="00D74061" w:rsidRPr="00803A4E" w:rsidRDefault="00D74061" w:rsidP="00D74061">
            <w:pPr>
              <w:pStyle w:val="TAC"/>
            </w:pPr>
          </w:p>
        </w:tc>
        <w:tc>
          <w:tcPr>
            <w:tcW w:w="1134" w:type="dxa"/>
            <w:tcBorders>
              <w:top w:val="single" w:sz="4" w:space="0" w:color="auto"/>
              <w:left w:val="single" w:sz="4" w:space="0" w:color="auto"/>
              <w:bottom w:val="single" w:sz="4" w:space="0" w:color="auto"/>
              <w:right w:val="single" w:sz="4" w:space="0" w:color="auto"/>
            </w:tcBorders>
          </w:tcPr>
          <w:p w14:paraId="1E438486" w14:textId="77777777" w:rsidR="00D74061" w:rsidRPr="00803A4E" w:rsidRDefault="00D74061" w:rsidP="00D74061">
            <w:pPr>
              <w:pStyle w:val="TAC"/>
            </w:pPr>
          </w:p>
        </w:tc>
        <w:tc>
          <w:tcPr>
            <w:tcW w:w="1076" w:type="dxa"/>
            <w:tcBorders>
              <w:top w:val="single" w:sz="4" w:space="0" w:color="auto"/>
              <w:left w:val="single" w:sz="4" w:space="0" w:color="auto"/>
              <w:bottom w:val="single" w:sz="4" w:space="0" w:color="auto"/>
              <w:right w:val="single" w:sz="4" w:space="0" w:color="auto"/>
            </w:tcBorders>
          </w:tcPr>
          <w:p w14:paraId="1F3FBD35" w14:textId="77777777" w:rsidR="00D74061" w:rsidRPr="00803A4E" w:rsidRDefault="00D74061" w:rsidP="00D74061">
            <w:pPr>
              <w:pStyle w:val="TAC"/>
            </w:pPr>
          </w:p>
        </w:tc>
        <w:tc>
          <w:tcPr>
            <w:tcW w:w="1080" w:type="dxa"/>
            <w:tcBorders>
              <w:top w:val="single" w:sz="4" w:space="0" w:color="auto"/>
              <w:left w:val="single" w:sz="4" w:space="0" w:color="auto"/>
              <w:bottom w:val="single" w:sz="4" w:space="0" w:color="auto"/>
              <w:right w:val="single" w:sz="4" w:space="0" w:color="auto"/>
            </w:tcBorders>
          </w:tcPr>
          <w:p w14:paraId="6B4A5A64" w14:textId="77777777" w:rsidR="00D74061" w:rsidRPr="00803A4E" w:rsidRDefault="00D74061" w:rsidP="00D74061">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1E7A9AC0" w14:textId="77777777" w:rsidR="00D74061" w:rsidRPr="00803A4E" w:rsidRDefault="00D74061" w:rsidP="00D74061">
            <w:pPr>
              <w:pStyle w:val="TAC"/>
            </w:pPr>
            <w:r w:rsidRPr="00803A4E">
              <w:t>0</w:t>
            </w:r>
          </w:p>
        </w:tc>
      </w:tr>
      <w:tr w:rsidR="00D74061" w:rsidRPr="00803A4E" w14:paraId="0F96CF41" w14:textId="77777777" w:rsidTr="00310BC6">
        <w:trPr>
          <w:jc w:val="center"/>
        </w:trPr>
        <w:tc>
          <w:tcPr>
            <w:tcW w:w="1307" w:type="dxa"/>
            <w:tcBorders>
              <w:top w:val="single" w:sz="4" w:space="0" w:color="auto"/>
              <w:left w:val="single" w:sz="4" w:space="0" w:color="auto"/>
              <w:bottom w:val="single" w:sz="6" w:space="0" w:color="auto"/>
              <w:right w:val="single" w:sz="6" w:space="0" w:color="auto"/>
            </w:tcBorders>
          </w:tcPr>
          <w:p w14:paraId="7DDFAA63" w14:textId="77777777" w:rsidR="00D74061" w:rsidRPr="00803A4E" w:rsidRDefault="00D74061" w:rsidP="00D74061">
            <w:pPr>
              <w:pStyle w:val="TAC"/>
            </w:pPr>
            <w:r w:rsidRPr="00803A4E">
              <w:t>CA_n46D</w:t>
            </w:r>
          </w:p>
        </w:tc>
        <w:tc>
          <w:tcPr>
            <w:tcW w:w="1176" w:type="dxa"/>
            <w:tcBorders>
              <w:top w:val="single" w:sz="4" w:space="0" w:color="auto"/>
              <w:left w:val="single" w:sz="6" w:space="0" w:color="auto"/>
              <w:bottom w:val="single" w:sz="6" w:space="0" w:color="auto"/>
              <w:right w:val="single" w:sz="6" w:space="0" w:color="auto"/>
            </w:tcBorders>
          </w:tcPr>
          <w:p w14:paraId="0898989F" w14:textId="77777777" w:rsidR="00D74061" w:rsidRPr="00803A4E" w:rsidRDefault="00D74061" w:rsidP="00D74061">
            <w:pPr>
              <w:pStyle w:val="TAC"/>
            </w:pPr>
            <w:r w:rsidRPr="00803A4E">
              <w:rPr>
                <w:rFonts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6123BA97" w14:textId="77777777" w:rsidR="00D74061" w:rsidRPr="00803A4E" w:rsidRDefault="00D74061" w:rsidP="00D74061">
            <w:pPr>
              <w:pStyle w:val="TAC"/>
            </w:pPr>
            <w:r w:rsidRPr="00803A4E">
              <w:t>60, 80</w:t>
            </w:r>
          </w:p>
        </w:tc>
        <w:tc>
          <w:tcPr>
            <w:tcW w:w="1276" w:type="dxa"/>
            <w:tcBorders>
              <w:top w:val="single" w:sz="4" w:space="0" w:color="auto"/>
              <w:left w:val="single" w:sz="6" w:space="0" w:color="auto"/>
              <w:bottom w:val="single" w:sz="6" w:space="0" w:color="auto"/>
              <w:right w:val="single" w:sz="6" w:space="0" w:color="auto"/>
            </w:tcBorders>
          </w:tcPr>
          <w:p w14:paraId="32BA20DA" w14:textId="77777777" w:rsidR="00D74061" w:rsidRPr="00803A4E" w:rsidRDefault="00D74061" w:rsidP="00D74061">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298B178D" w14:textId="77777777" w:rsidR="00D74061" w:rsidRPr="00803A4E" w:rsidRDefault="00D74061" w:rsidP="00D74061">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58133338" w14:textId="77777777" w:rsidR="00D74061" w:rsidRPr="00803A4E" w:rsidRDefault="00D74061" w:rsidP="00D74061">
            <w:pPr>
              <w:pStyle w:val="TAC"/>
            </w:pPr>
          </w:p>
        </w:tc>
        <w:tc>
          <w:tcPr>
            <w:tcW w:w="1076" w:type="dxa"/>
            <w:tcBorders>
              <w:top w:val="single" w:sz="4" w:space="0" w:color="auto"/>
              <w:left w:val="single" w:sz="6" w:space="0" w:color="auto"/>
              <w:bottom w:val="single" w:sz="6" w:space="0" w:color="auto"/>
              <w:right w:val="single" w:sz="6" w:space="0" w:color="auto"/>
            </w:tcBorders>
          </w:tcPr>
          <w:p w14:paraId="73A0D19E"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7B969846" w14:textId="77777777" w:rsidR="00D74061" w:rsidRPr="00803A4E" w:rsidRDefault="00D74061" w:rsidP="00D74061">
            <w:pPr>
              <w:pStyle w:val="TAC"/>
              <w:rPr>
                <w:rFonts w:eastAsia="Yu Mincho"/>
                <w:lang w:eastAsia="ja-JP"/>
              </w:rPr>
            </w:pPr>
            <w:r w:rsidRPr="00803A4E">
              <w:rPr>
                <w:rFonts w:eastAsia="Yu Mincho"/>
                <w:lang w:eastAsia="ja-JP"/>
              </w:rPr>
              <w:t>240</w:t>
            </w:r>
          </w:p>
        </w:tc>
        <w:tc>
          <w:tcPr>
            <w:tcW w:w="1318" w:type="dxa"/>
            <w:tcBorders>
              <w:top w:val="single" w:sz="4" w:space="0" w:color="auto"/>
              <w:left w:val="single" w:sz="6" w:space="0" w:color="auto"/>
              <w:right w:val="single" w:sz="4" w:space="0" w:color="auto"/>
            </w:tcBorders>
          </w:tcPr>
          <w:p w14:paraId="5B5CBBA0" w14:textId="77777777" w:rsidR="00D74061" w:rsidRPr="00803A4E" w:rsidRDefault="00D74061" w:rsidP="00D74061">
            <w:pPr>
              <w:pStyle w:val="TAC"/>
            </w:pPr>
            <w:r w:rsidRPr="00803A4E">
              <w:t>0</w:t>
            </w:r>
          </w:p>
        </w:tc>
      </w:tr>
      <w:tr w:rsidR="00D74061" w:rsidRPr="00803A4E" w14:paraId="4D16BC27" w14:textId="77777777" w:rsidTr="00310BC6">
        <w:trPr>
          <w:jc w:val="center"/>
        </w:trPr>
        <w:tc>
          <w:tcPr>
            <w:tcW w:w="1307" w:type="dxa"/>
            <w:tcBorders>
              <w:left w:val="single" w:sz="4" w:space="0" w:color="auto"/>
              <w:bottom w:val="single" w:sz="6" w:space="0" w:color="auto"/>
              <w:right w:val="single" w:sz="6" w:space="0" w:color="auto"/>
            </w:tcBorders>
          </w:tcPr>
          <w:p w14:paraId="2799BA32" w14:textId="77777777" w:rsidR="00D74061" w:rsidRPr="00803A4E" w:rsidRDefault="00D74061" w:rsidP="00D74061">
            <w:pPr>
              <w:pStyle w:val="TAC"/>
            </w:pPr>
            <w:r w:rsidRPr="00803A4E">
              <w:t>CA_n46M</w:t>
            </w:r>
          </w:p>
        </w:tc>
        <w:tc>
          <w:tcPr>
            <w:tcW w:w="1176" w:type="dxa"/>
            <w:tcBorders>
              <w:left w:val="single" w:sz="6" w:space="0" w:color="auto"/>
              <w:bottom w:val="single" w:sz="6" w:space="0" w:color="auto"/>
              <w:right w:val="single" w:sz="6" w:space="0" w:color="auto"/>
            </w:tcBorders>
          </w:tcPr>
          <w:p w14:paraId="4F88D1E0" w14:textId="77777777" w:rsidR="00D74061" w:rsidRPr="00803A4E" w:rsidRDefault="00D74061" w:rsidP="00D74061">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4EE863AD" w14:textId="77777777" w:rsidR="00D74061" w:rsidRPr="00803A4E" w:rsidRDefault="00D74061" w:rsidP="00D74061">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4444D3DE" w14:textId="77777777" w:rsidR="00D74061" w:rsidRPr="00803A4E" w:rsidRDefault="00D74061" w:rsidP="00D74061">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1F80B455" w14:textId="77777777" w:rsidR="00D74061" w:rsidRPr="00803A4E" w:rsidRDefault="00D74061" w:rsidP="00D74061">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2792DBB3"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vAlign w:val="center"/>
          </w:tcPr>
          <w:p w14:paraId="48032C0E" w14:textId="77777777" w:rsidR="00D74061" w:rsidRPr="00803A4E" w:rsidRDefault="00D74061" w:rsidP="00D74061">
            <w:pPr>
              <w:pStyle w:val="TAC"/>
            </w:pPr>
          </w:p>
        </w:tc>
        <w:tc>
          <w:tcPr>
            <w:tcW w:w="1080" w:type="dxa"/>
            <w:tcBorders>
              <w:left w:val="single" w:sz="6" w:space="0" w:color="auto"/>
              <w:bottom w:val="single" w:sz="6" w:space="0" w:color="auto"/>
              <w:right w:val="single" w:sz="6" w:space="0" w:color="auto"/>
            </w:tcBorders>
            <w:vAlign w:val="center"/>
          </w:tcPr>
          <w:p w14:paraId="3CBE009C" w14:textId="77777777" w:rsidR="00D74061" w:rsidRPr="00803A4E" w:rsidRDefault="00D74061" w:rsidP="00D74061">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602A2D3F" w14:textId="77777777" w:rsidR="00D74061" w:rsidRPr="00803A4E" w:rsidRDefault="00D74061" w:rsidP="00D74061">
            <w:pPr>
              <w:pStyle w:val="TAC"/>
            </w:pPr>
            <w:r w:rsidRPr="00803A4E">
              <w:t>0</w:t>
            </w:r>
          </w:p>
        </w:tc>
      </w:tr>
      <w:tr w:rsidR="00D74061" w:rsidRPr="00803A4E" w14:paraId="5B3EC4CA" w14:textId="77777777" w:rsidTr="00310BC6">
        <w:trPr>
          <w:jc w:val="center"/>
        </w:trPr>
        <w:tc>
          <w:tcPr>
            <w:tcW w:w="1307" w:type="dxa"/>
            <w:tcBorders>
              <w:top w:val="single" w:sz="6" w:space="0" w:color="auto"/>
              <w:left w:val="single" w:sz="4" w:space="0" w:color="auto"/>
              <w:bottom w:val="nil"/>
              <w:right w:val="single" w:sz="6" w:space="0" w:color="auto"/>
            </w:tcBorders>
          </w:tcPr>
          <w:p w14:paraId="7C3CFE14" w14:textId="77777777" w:rsidR="00D74061" w:rsidRPr="00803A4E" w:rsidRDefault="00D74061" w:rsidP="00D74061">
            <w:pPr>
              <w:pStyle w:val="TAC"/>
            </w:pPr>
            <w:r w:rsidRPr="00803A4E">
              <w:t>CA_n46N</w:t>
            </w:r>
          </w:p>
        </w:tc>
        <w:tc>
          <w:tcPr>
            <w:tcW w:w="1176" w:type="dxa"/>
            <w:tcBorders>
              <w:left w:val="single" w:sz="6" w:space="0" w:color="auto"/>
              <w:bottom w:val="nil"/>
              <w:right w:val="single" w:sz="6" w:space="0" w:color="auto"/>
            </w:tcBorders>
          </w:tcPr>
          <w:p w14:paraId="4AEC4445" w14:textId="77777777" w:rsidR="00D74061" w:rsidRPr="00803A4E" w:rsidRDefault="00D74061" w:rsidP="00D74061">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4" w:space="0" w:color="auto"/>
            </w:tcBorders>
          </w:tcPr>
          <w:p w14:paraId="6503E068" w14:textId="77777777" w:rsidR="00D74061" w:rsidRPr="00803A4E" w:rsidRDefault="00D74061" w:rsidP="00D74061">
            <w:pPr>
              <w:pStyle w:val="TAC"/>
            </w:pPr>
            <w:r w:rsidRPr="00803A4E">
              <w:t>Void</w:t>
            </w:r>
          </w:p>
        </w:tc>
        <w:tc>
          <w:tcPr>
            <w:tcW w:w="1276" w:type="dxa"/>
            <w:tcBorders>
              <w:top w:val="single" w:sz="6" w:space="0" w:color="auto"/>
              <w:left w:val="single" w:sz="4" w:space="0" w:color="auto"/>
              <w:bottom w:val="single" w:sz="6" w:space="0" w:color="auto"/>
              <w:right w:val="single" w:sz="4" w:space="0" w:color="auto"/>
            </w:tcBorders>
          </w:tcPr>
          <w:p w14:paraId="60C4F1B6"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4" w:space="0" w:color="auto"/>
            </w:tcBorders>
          </w:tcPr>
          <w:p w14:paraId="7E79BD96"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4" w:space="0" w:color="auto"/>
            </w:tcBorders>
          </w:tcPr>
          <w:p w14:paraId="1F6B27F8" w14:textId="77777777" w:rsidR="00D74061" w:rsidRPr="00803A4E" w:rsidRDefault="00D74061" w:rsidP="00D74061">
            <w:pPr>
              <w:pStyle w:val="TAC"/>
            </w:pPr>
          </w:p>
        </w:tc>
        <w:tc>
          <w:tcPr>
            <w:tcW w:w="1076" w:type="dxa"/>
            <w:tcBorders>
              <w:top w:val="single" w:sz="6" w:space="0" w:color="auto"/>
              <w:left w:val="single" w:sz="4" w:space="0" w:color="auto"/>
              <w:bottom w:val="single" w:sz="6" w:space="0" w:color="auto"/>
              <w:right w:val="single" w:sz="6" w:space="0" w:color="auto"/>
            </w:tcBorders>
          </w:tcPr>
          <w:p w14:paraId="6CE90DF6" w14:textId="77777777" w:rsidR="00D74061" w:rsidRPr="00803A4E" w:rsidRDefault="00D74061" w:rsidP="00D74061">
            <w:pPr>
              <w:pStyle w:val="TAC"/>
            </w:pPr>
          </w:p>
        </w:tc>
        <w:tc>
          <w:tcPr>
            <w:tcW w:w="1080" w:type="dxa"/>
            <w:tcBorders>
              <w:left w:val="single" w:sz="6" w:space="0" w:color="auto"/>
              <w:bottom w:val="single" w:sz="6" w:space="0" w:color="auto"/>
              <w:right w:val="single" w:sz="6" w:space="0" w:color="auto"/>
            </w:tcBorders>
          </w:tcPr>
          <w:p w14:paraId="43C99166" w14:textId="77777777" w:rsidR="00D74061" w:rsidRPr="00803A4E" w:rsidRDefault="00D74061" w:rsidP="00D74061">
            <w:pPr>
              <w:pStyle w:val="TAC"/>
              <w:rPr>
                <w:rFonts w:eastAsia="Yu Mincho"/>
                <w:lang w:eastAsia="ja-JP"/>
              </w:rPr>
            </w:pPr>
          </w:p>
        </w:tc>
        <w:tc>
          <w:tcPr>
            <w:tcW w:w="1318" w:type="dxa"/>
            <w:tcBorders>
              <w:left w:val="single" w:sz="6" w:space="0" w:color="auto"/>
              <w:right w:val="single" w:sz="4" w:space="0" w:color="auto"/>
            </w:tcBorders>
          </w:tcPr>
          <w:p w14:paraId="26DBD9C9" w14:textId="77777777" w:rsidR="00D74061" w:rsidRPr="00803A4E" w:rsidRDefault="00D74061" w:rsidP="00D74061">
            <w:pPr>
              <w:pStyle w:val="TAC"/>
            </w:pPr>
            <w:r w:rsidRPr="00803A4E">
              <w:t>0</w:t>
            </w:r>
          </w:p>
        </w:tc>
      </w:tr>
      <w:tr w:rsidR="00D74061" w:rsidRPr="00803A4E" w14:paraId="5E287C67" w14:textId="77777777" w:rsidTr="00310BC6">
        <w:trPr>
          <w:jc w:val="center"/>
        </w:trPr>
        <w:tc>
          <w:tcPr>
            <w:tcW w:w="1307" w:type="dxa"/>
            <w:tcBorders>
              <w:top w:val="nil"/>
              <w:left w:val="single" w:sz="4" w:space="0" w:color="auto"/>
              <w:bottom w:val="single" w:sz="6" w:space="0" w:color="auto"/>
              <w:right w:val="single" w:sz="6" w:space="0" w:color="auto"/>
            </w:tcBorders>
          </w:tcPr>
          <w:p w14:paraId="1210723F" w14:textId="77777777" w:rsidR="00D74061" w:rsidRPr="00803A4E" w:rsidRDefault="00D74061" w:rsidP="00D74061">
            <w:pPr>
              <w:pStyle w:val="TAC"/>
            </w:pPr>
          </w:p>
        </w:tc>
        <w:tc>
          <w:tcPr>
            <w:tcW w:w="1176" w:type="dxa"/>
            <w:tcBorders>
              <w:top w:val="nil"/>
              <w:left w:val="single" w:sz="6" w:space="0" w:color="auto"/>
              <w:bottom w:val="single" w:sz="6" w:space="0" w:color="auto"/>
              <w:right w:val="single" w:sz="6" w:space="0" w:color="auto"/>
            </w:tcBorders>
          </w:tcPr>
          <w:p w14:paraId="1BFB8DD7" w14:textId="77777777" w:rsidR="00D74061" w:rsidRPr="00803A4E" w:rsidRDefault="00D74061" w:rsidP="00D74061">
            <w:pPr>
              <w:pStyle w:val="TAC"/>
              <w:rPr>
                <w:rFonts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
          <w:p w14:paraId="1C7D385D" w14:textId="77777777" w:rsidR="00D74061" w:rsidRPr="00803A4E" w:rsidRDefault="00D74061" w:rsidP="00D74061">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tcPr>
          <w:p w14:paraId="0AE817AA" w14:textId="77777777" w:rsidR="00D74061" w:rsidRPr="00803A4E" w:rsidRDefault="00D74061" w:rsidP="00D74061">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04E07A00" w14:textId="77777777" w:rsidR="00D74061" w:rsidRPr="00803A4E" w:rsidRDefault="00D74061" w:rsidP="00D74061">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32B5100B" w14:textId="77777777" w:rsidR="00D74061" w:rsidRPr="00803A4E" w:rsidRDefault="00D74061" w:rsidP="00D74061">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tcPr>
          <w:p w14:paraId="673538C1" w14:textId="77777777" w:rsidR="00D74061" w:rsidRPr="00803A4E" w:rsidRDefault="00D74061" w:rsidP="00D74061">
            <w:pPr>
              <w:pStyle w:val="TAC"/>
            </w:pPr>
          </w:p>
        </w:tc>
        <w:tc>
          <w:tcPr>
            <w:tcW w:w="1080" w:type="dxa"/>
            <w:tcBorders>
              <w:left w:val="single" w:sz="6" w:space="0" w:color="auto"/>
              <w:bottom w:val="single" w:sz="6" w:space="0" w:color="auto"/>
              <w:right w:val="single" w:sz="6" w:space="0" w:color="auto"/>
            </w:tcBorders>
          </w:tcPr>
          <w:p w14:paraId="7FCF3E3E" w14:textId="77777777" w:rsidR="00D74061" w:rsidRPr="00803A4E" w:rsidRDefault="00D74061" w:rsidP="00D74061">
            <w:pPr>
              <w:pStyle w:val="TAC"/>
              <w:rPr>
                <w:rFonts w:eastAsia="Yu Mincho"/>
                <w:lang w:eastAsia="ja-JP"/>
              </w:rPr>
            </w:pPr>
            <w:r w:rsidRPr="00803A4E">
              <w:rPr>
                <w:rFonts w:hint="eastAsia"/>
                <w:lang w:eastAsia="zh-CN"/>
              </w:rPr>
              <w:t>1</w:t>
            </w:r>
            <w:r w:rsidRPr="00803A4E">
              <w:rPr>
                <w:lang w:eastAsia="zh-CN"/>
              </w:rPr>
              <w:t>80</w:t>
            </w:r>
          </w:p>
        </w:tc>
        <w:tc>
          <w:tcPr>
            <w:tcW w:w="1318" w:type="dxa"/>
            <w:tcBorders>
              <w:left w:val="single" w:sz="6" w:space="0" w:color="auto"/>
              <w:right w:val="single" w:sz="4" w:space="0" w:color="auto"/>
            </w:tcBorders>
          </w:tcPr>
          <w:p w14:paraId="4C93D393" w14:textId="77777777" w:rsidR="00D74061" w:rsidRPr="00803A4E" w:rsidRDefault="00D74061" w:rsidP="00D74061">
            <w:pPr>
              <w:pStyle w:val="TAC"/>
            </w:pPr>
            <w:r w:rsidRPr="00803A4E">
              <w:rPr>
                <w:rFonts w:hint="eastAsia"/>
                <w:lang w:eastAsia="zh-CN"/>
              </w:rPr>
              <w:t>1</w:t>
            </w:r>
          </w:p>
        </w:tc>
      </w:tr>
      <w:tr w:rsidR="00D74061" w:rsidRPr="00803A4E" w14:paraId="2E42330D" w14:textId="77777777" w:rsidTr="00310BC6">
        <w:trPr>
          <w:jc w:val="center"/>
        </w:trPr>
        <w:tc>
          <w:tcPr>
            <w:tcW w:w="1307" w:type="dxa"/>
            <w:tcBorders>
              <w:left w:val="single" w:sz="4" w:space="0" w:color="auto"/>
              <w:bottom w:val="single" w:sz="4" w:space="0" w:color="auto"/>
              <w:right w:val="single" w:sz="6" w:space="0" w:color="auto"/>
            </w:tcBorders>
          </w:tcPr>
          <w:p w14:paraId="523958A1" w14:textId="77777777" w:rsidR="00D74061" w:rsidRPr="00803A4E" w:rsidRDefault="00D74061" w:rsidP="00D74061">
            <w:pPr>
              <w:pStyle w:val="TAC"/>
            </w:pPr>
            <w:r w:rsidRPr="00803A4E">
              <w:t>CA_n46O</w:t>
            </w:r>
          </w:p>
        </w:tc>
        <w:tc>
          <w:tcPr>
            <w:tcW w:w="1176" w:type="dxa"/>
            <w:tcBorders>
              <w:left w:val="single" w:sz="6" w:space="0" w:color="auto"/>
              <w:bottom w:val="single" w:sz="4" w:space="0" w:color="auto"/>
              <w:right w:val="single" w:sz="6" w:space="0" w:color="auto"/>
            </w:tcBorders>
          </w:tcPr>
          <w:p w14:paraId="7D09F0D3" w14:textId="77777777" w:rsidR="00D74061" w:rsidRPr="00803A4E" w:rsidRDefault="00D74061" w:rsidP="00D74061">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0168D4C7" w14:textId="77777777" w:rsidR="00D74061" w:rsidRPr="00803A4E" w:rsidRDefault="00D74061" w:rsidP="00D74061">
            <w:pPr>
              <w:pStyle w:val="TAC"/>
            </w:pPr>
            <w:r w:rsidRPr="00803A4E">
              <w:t>20, 60</w:t>
            </w:r>
          </w:p>
        </w:tc>
        <w:tc>
          <w:tcPr>
            <w:tcW w:w="1276" w:type="dxa"/>
            <w:tcBorders>
              <w:top w:val="single" w:sz="6" w:space="0" w:color="auto"/>
              <w:left w:val="single" w:sz="6" w:space="0" w:color="auto"/>
              <w:bottom w:val="single" w:sz="6" w:space="0" w:color="auto"/>
              <w:right w:val="single" w:sz="6" w:space="0" w:color="auto"/>
            </w:tcBorders>
            <w:vAlign w:val="center"/>
          </w:tcPr>
          <w:p w14:paraId="2DB78F2A" w14:textId="77777777" w:rsidR="00D74061" w:rsidRPr="00803A4E" w:rsidRDefault="00D74061" w:rsidP="00D74061">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75FC12ED" w14:textId="77777777" w:rsidR="00D74061" w:rsidRPr="00803A4E" w:rsidRDefault="00D74061" w:rsidP="00D74061">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626EFD2D" w14:textId="77777777" w:rsidR="00D74061" w:rsidRPr="00803A4E" w:rsidRDefault="00D74061" w:rsidP="00D74061">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vAlign w:val="center"/>
          </w:tcPr>
          <w:p w14:paraId="56F39F4F" w14:textId="77777777" w:rsidR="00D74061" w:rsidRPr="00803A4E" w:rsidRDefault="00D74061" w:rsidP="00D74061">
            <w:pPr>
              <w:pStyle w:val="TAC"/>
            </w:pPr>
            <w:r w:rsidRPr="00803A4E">
              <w:t>20, 40</w:t>
            </w:r>
          </w:p>
        </w:tc>
        <w:tc>
          <w:tcPr>
            <w:tcW w:w="1080" w:type="dxa"/>
            <w:tcBorders>
              <w:left w:val="single" w:sz="6" w:space="0" w:color="auto"/>
              <w:bottom w:val="single" w:sz="4" w:space="0" w:color="auto"/>
              <w:right w:val="single" w:sz="6" w:space="0" w:color="auto"/>
            </w:tcBorders>
            <w:vAlign w:val="center"/>
          </w:tcPr>
          <w:p w14:paraId="5B336C1E" w14:textId="77777777" w:rsidR="00D74061" w:rsidRPr="00803A4E" w:rsidRDefault="00D74061" w:rsidP="00D74061">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5EC7B39B" w14:textId="77777777" w:rsidR="00D74061" w:rsidRPr="00803A4E" w:rsidRDefault="00D74061" w:rsidP="00D74061">
            <w:pPr>
              <w:pStyle w:val="TAC"/>
            </w:pPr>
            <w:r w:rsidRPr="00803A4E">
              <w:t>0</w:t>
            </w:r>
          </w:p>
        </w:tc>
      </w:tr>
      <w:tr w:rsidR="00D74061" w:rsidRPr="00803A4E" w14:paraId="37116862"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3CAD4939" w14:textId="77777777" w:rsidR="00D74061" w:rsidRPr="00803A4E" w:rsidRDefault="00D74061" w:rsidP="00D74061">
            <w:pPr>
              <w:pStyle w:val="TAC"/>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5EDEDED4" w14:textId="77777777" w:rsidR="00D74061" w:rsidRPr="00803A4E" w:rsidRDefault="00D74061" w:rsidP="00D74061">
            <w:pPr>
              <w:pStyle w:val="TAC"/>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27176407" w14:textId="77777777" w:rsidR="00D74061" w:rsidRPr="00803A4E" w:rsidRDefault="00D74061" w:rsidP="00D74061">
            <w:pPr>
              <w:pStyle w:val="TAC"/>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4765216E" w14:textId="77777777" w:rsidR="00D74061" w:rsidRPr="00803A4E" w:rsidRDefault="00D74061" w:rsidP="00D74061">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0DC05E58"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27F0003B"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3D459BFE" w14:textId="77777777" w:rsidR="00D74061" w:rsidRPr="00803A4E" w:rsidRDefault="00D74061" w:rsidP="00D7406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27E40D5" w14:textId="77777777" w:rsidR="00D74061" w:rsidRPr="00803A4E" w:rsidRDefault="00D74061" w:rsidP="00D74061">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089F1E3" w14:textId="77777777" w:rsidR="00D74061" w:rsidRPr="00803A4E" w:rsidRDefault="00D74061" w:rsidP="00D74061">
            <w:pPr>
              <w:pStyle w:val="TAC"/>
            </w:pPr>
            <w:r w:rsidRPr="00803A4E">
              <w:t>0</w:t>
            </w:r>
          </w:p>
        </w:tc>
      </w:tr>
      <w:tr w:rsidR="00D74061" w:rsidRPr="00803A4E" w14:paraId="01C47FD5"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31DE460D"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37324162"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1E030C38" w14:textId="77777777" w:rsidR="00D74061" w:rsidRPr="00803A4E" w:rsidRDefault="00D74061" w:rsidP="00D74061">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75F87BFC" w14:textId="77777777" w:rsidR="00D74061" w:rsidRPr="00803A4E" w:rsidDel="00CF0C86" w:rsidRDefault="00D74061" w:rsidP="00D74061">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58B962DD"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5B129CEA"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741A94AC"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3AC67841"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00337F" w14:textId="77777777" w:rsidR="00D74061" w:rsidRPr="00803A4E" w:rsidRDefault="00D74061" w:rsidP="00D74061">
            <w:pPr>
              <w:pStyle w:val="TAC"/>
            </w:pPr>
          </w:p>
        </w:tc>
      </w:tr>
      <w:tr w:rsidR="00D74061" w:rsidRPr="00803A4E" w14:paraId="10A7548D"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6A68C90C"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50F5B3D1"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7D003D54" w14:textId="77777777" w:rsidR="00D74061" w:rsidRPr="00803A4E" w:rsidRDefault="00D74061" w:rsidP="00D74061">
            <w:pPr>
              <w:pStyle w:val="TAC"/>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0D3DA8A5" w14:textId="77777777" w:rsidR="00D74061" w:rsidRPr="00803A4E" w:rsidRDefault="00D74061" w:rsidP="00D74061">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117B6F6D"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476E65E4"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7147A5A1"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64AA0E77"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F9EA88" w14:textId="77777777" w:rsidR="00D74061" w:rsidRPr="00803A4E" w:rsidRDefault="00D74061" w:rsidP="00D74061">
            <w:pPr>
              <w:pStyle w:val="TAC"/>
            </w:pPr>
          </w:p>
        </w:tc>
      </w:tr>
      <w:tr w:rsidR="00D74061" w:rsidRPr="00803A4E" w14:paraId="53FE4A62"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E63637C" w14:textId="77777777" w:rsidR="00D74061" w:rsidRPr="00803A4E" w:rsidRDefault="00D74061" w:rsidP="00D74061">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45EC8A14" w14:textId="77777777" w:rsidR="00D74061" w:rsidRPr="00803A4E" w:rsidRDefault="00D74061" w:rsidP="00D74061">
            <w:pPr>
              <w:pStyle w:val="TAC"/>
            </w:pPr>
            <w:r w:rsidRPr="00803A4E">
              <w:rPr>
                <w:rFonts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1E79E8D3" w14:textId="77777777" w:rsidR="00D74061" w:rsidRPr="00803A4E" w:rsidRDefault="00D74061" w:rsidP="00D74061">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45E5AC09" w14:textId="77777777" w:rsidR="00D74061" w:rsidRPr="00803A4E" w:rsidRDefault="00D74061" w:rsidP="00D74061">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1705B6C1"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5140C9A7"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3D84E6B5" w14:textId="77777777" w:rsidR="00D74061" w:rsidRPr="00803A4E" w:rsidRDefault="00D74061" w:rsidP="00D7406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E937BD5" w14:textId="77777777" w:rsidR="00D74061" w:rsidRPr="00803A4E" w:rsidRDefault="00D74061" w:rsidP="00D74061">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6B025831" w14:textId="77777777" w:rsidR="00D74061" w:rsidRPr="00803A4E" w:rsidRDefault="00D74061" w:rsidP="00D74061">
            <w:pPr>
              <w:pStyle w:val="TAC"/>
            </w:pPr>
            <w:r w:rsidRPr="00803A4E">
              <w:t>1</w:t>
            </w:r>
          </w:p>
        </w:tc>
      </w:tr>
      <w:tr w:rsidR="00D74061" w:rsidRPr="00803A4E" w14:paraId="6C84BAF0"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D7871BC"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70B014DB"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2E1D146A" w14:textId="77777777" w:rsidR="00D74061" w:rsidRPr="00803A4E" w:rsidRDefault="00D74061" w:rsidP="00D74061">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2CA4EDEA" w14:textId="77777777" w:rsidR="00D74061" w:rsidRPr="00803A4E" w:rsidRDefault="00D74061" w:rsidP="00D74061">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4E4807D1"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3C60C6A6"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67B1B375"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273E7196"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198586B" w14:textId="77777777" w:rsidR="00D74061" w:rsidRPr="00803A4E" w:rsidRDefault="00D74061" w:rsidP="00D74061">
            <w:pPr>
              <w:pStyle w:val="TAC"/>
            </w:pPr>
          </w:p>
        </w:tc>
      </w:tr>
      <w:tr w:rsidR="00D74061" w:rsidRPr="00803A4E" w14:paraId="347A30DD"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3B0480A0" w14:textId="77777777" w:rsidR="00D74061" w:rsidRPr="00803A4E" w:rsidRDefault="00D74061" w:rsidP="00D74061">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6C74248"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15469AED" w14:textId="77777777" w:rsidR="00D74061" w:rsidRPr="00803A4E" w:rsidRDefault="00D74061" w:rsidP="00D74061">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50B2369C" w14:textId="77777777" w:rsidR="00D74061" w:rsidRPr="00803A4E" w:rsidRDefault="00D74061" w:rsidP="00D74061">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5FE5E792"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11F1B145"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002A66C2" w14:textId="77777777" w:rsidR="00D74061" w:rsidRPr="00803A4E" w:rsidRDefault="00D74061" w:rsidP="00D7406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5B4C6E9"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33FDFD1" w14:textId="77777777" w:rsidR="00D74061" w:rsidRPr="00803A4E" w:rsidRDefault="00D74061" w:rsidP="00D74061">
            <w:pPr>
              <w:pStyle w:val="TAC"/>
            </w:pPr>
          </w:p>
        </w:tc>
      </w:tr>
      <w:tr w:rsidR="00D74061" w:rsidRPr="00803A4E" w14:paraId="1463F024"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4EB16341" w14:textId="77777777" w:rsidR="00D74061" w:rsidRPr="00803A4E" w:rsidRDefault="00D74061" w:rsidP="00D74061">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6398DB5" w14:textId="77777777" w:rsidR="00D74061" w:rsidRPr="00803A4E" w:rsidRDefault="00D74061" w:rsidP="00D74061">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68FE0B1B" w14:textId="77777777" w:rsidR="00D74061" w:rsidRPr="00803A4E" w:rsidRDefault="00D74061" w:rsidP="00D74061">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74FCE70B" w14:textId="77777777" w:rsidR="00D74061" w:rsidRPr="00803A4E" w:rsidRDefault="00D74061" w:rsidP="00D74061">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253881D7"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03D9DDDD"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58212912" w14:textId="77777777" w:rsidR="00D74061" w:rsidRPr="00803A4E" w:rsidRDefault="00D74061" w:rsidP="00D7406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3183D0" w14:textId="77777777" w:rsidR="00D74061" w:rsidRPr="00803A4E" w:rsidRDefault="00D74061" w:rsidP="00D74061">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59A881A" w14:textId="77777777" w:rsidR="00D74061" w:rsidRPr="00803A4E" w:rsidRDefault="00D74061" w:rsidP="00D74061">
            <w:pPr>
              <w:pStyle w:val="TAC"/>
            </w:pPr>
            <w:r w:rsidRPr="00803A4E">
              <w:t>2</w:t>
            </w:r>
          </w:p>
        </w:tc>
      </w:tr>
      <w:tr w:rsidR="00D74061" w:rsidRPr="00803A4E" w14:paraId="6A4FFD7E"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9004C60" w14:textId="77777777" w:rsidR="00D74061" w:rsidRPr="00803A4E" w:rsidRDefault="00D74061" w:rsidP="00D74061">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B7EDAA9" w14:textId="77777777" w:rsidR="00D74061" w:rsidRPr="00803A4E" w:rsidRDefault="00D74061" w:rsidP="00D74061">
            <w:pPr>
              <w:pStyle w:val="TAC"/>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4C9772CA" w14:textId="77777777" w:rsidR="00D74061" w:rsidRPr="00803A4E" w:rsidRDefault="00D74061" w:rsidP="00D74061">
            <w:pPr>
              <w:pStyle w:val="TAC"/>
              <w:rPr>
                <w:rFonts w:eastAsia="Yu Gothic" w:cs="Arial"/>
                <w:szCs w:val="18"/>
                <w:lang w:val="en-US"/>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91B90B6"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18B9472"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42CABCB2" w14:textId="77777777" w:rsidR="00D74061" w:rsidRPr="00803A4E" w:rsidRDefault="00D74061" w:rsidP="00D7406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6B5C5FD" w14:textId="77777777" w:rsidR="00D74061" w:rsidRPr="00803A4E" w:rsidRDefault="00D74061" w:rsidP="00D74061">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6796622" w14:textId="77777777" w:rsidR="00D74061" w:rsidRPr="00803A4E" w:rsidRDefault="00D74061" w:rsidP="00D74061">
            <w:pPr>
              <w:pStyle w:val="TAC"/>
            </w:pPr>
            <w:r w:rsidRPr="00803A4E">
              <w:t>4 and 5</w:t>
            </w:r>
          </w:p>
        </w:tc>
      </w:tr>
      <w:tr w:rsidR="00D74061" w:rsidRPr="00803A4E" w14:paraId="0BCDADEB"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19BCAE22" w14:textId="77777777" w:rsidR="00D74061" w:rsidRPr="00803A4E" w:rsidRDefault="00D74061" w:rsidP="00D74061">
            <w:pPr>
              <w:pStyle w:val="TAC"/>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7670FC48" w14:textId="77777777" w:rsidR="00D74061" w:rsidRPr="00803A4E" w:rsidRDefault="00D74061" w:rsidP="00D74061">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678B3D41" w14:textId="77777777" w:rsidR="00D74061" w:rsidRPr="00803A4E" w:rsidRDefault="00D74061" w:rsidP="00D74061">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63B9E46B" w14:textId="77777777" w:rsidR="00D74061" w:rsidRPr="00803A4E" w:rsidRDefault="00D74061" w:rsidP="00D74061">
            <w:pPr>
              <w:pStyle w:val="TAC"/>
            </w:pPr>
            <w:r w:rsidRPr="00803A4E">
              <w:rPr>
                <w:rFonts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6D7CB5BC"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454D778"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25DAFF45" w14:textId="77777777" w:rsidR="00D74061" w:rsidRPr="00803A4E" w:rsidRDefault="00D74061" w:rsidP="00D7406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D7FCA63" w14:textId="77777777" w:rsidR="00D74061" w:rsidRPr="00803A4E" w:rsidRDefault="00D74061" w:rsidP="00D74061">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0A842D62" w14:textId="77777777" w:rsidR="00D74061" w:rsidRPr="00803A4E" w:rsidRDefault="00D74061" w:rsidP="00D74061">
            <w:pPr>
              <w:pStyle w:val="TAC"/>
            </w:pPr>
            <w:r w:rsidRPr="00803A4E">
              <w:t>0</w:t>
            </w:r>
          </w:p>
        </w:tc>
      </w:tr>
      <w:tr w:rsidR="00D74061" w:rsidRPr="00803A4E" w14:paraId="0483B4E2"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6C95D561"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4B27CF3E"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514651AB" w14:textId="77777777" w:rsidR="00D74061" w:rsidRPr="00803A4E" w:rsidRDefault="00D74061" w:rsidP="00D74061">
            <w:pPr>
              <w:pStyle w:val="TAC"/>
              <w:rPr>
                <w:rFonts w:cs="Arial"/>
                <w:szCs w:val="18"/>
              </w:rPr>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11B7E64A" w14:textId="77777777" w:rsidR="00D74061" w:rsidRPr="00803A4E" w:rsidRDefault="00D74061" w:rsidP="00D74061">
            <w:pPr>
              <w:pStyle w:val="TAC"/>
              <w:rPr>
                <w:rFonts w:cs="Arial"/>
                <w:szCs w:val="18"/>
              </w:rPr>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570A5E34"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43CCC902"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22481C95"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437D4537"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7D51497" w14:textId="77777777" w:rsidR="00D74061" w:rsidRPr="00803A4E" w:rsidRDefault="00D74061" w:rsidP="00D74061">
            <w:pPr>
              <w:pStyle w:val="TAC"/>
            </w:pPr>
          </w:p>
        </w:tc>
      </w:tr>
      <w:tr w:rsidR="00D74061" w:rsidRPr="00803A4E" w14:paraId="282DAC32"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4BBEF547"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77D480F4"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2E63FA84" w14:textId="77777777" w:rsidR="00D74061" w:rsidRPr="00803A4E" w:rsidRDefault="00D74061" w:rsidP="00D74061">
            <w:pPr>
              <w:pStyle w:val="TAC"/>
            </w:pPr>
            <w:r w:rsidRPr="00803A4E">
              <w:rPr>
                <w:rFonts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4C8E66C1" w14:textId="77777777" w:rsidR="00D74061" w:rsidRPr="00803A4E" w:rsidRDefault="00D74061" w:rsidP="00D74061">
            <w:pPr>
              <w:pStyle w:val="TAC"/>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0E08DAED"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04C35D4A"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55DE9348"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56C52239"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3BEC237" w14:textId="77777777" w:rsidR="00D74061" w:rsidRPr="00803A4E" w:rsidRDefault="00D74061" w:rsidP="00D74061">
            <w:pPr>
              <w:pStyle w:val="TAC"/>
            </w:pPr>
          </w:p>
        </w:tc>
      </w:tr>
      <w:tr w:rsidR="00D74061" w:rsidRPr="00803A4E" w14:paraId="71FA6938"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B33C96F" w14:textId="77777777" w:rsidR="00D74061" w:rsidRPr="00803A4E" w:rsidRDefault="00D74061" w:rsidP="00D74061">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CC3AE46"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4A016C26" w14:textId="77777777" w:rsidR="00D74061" w:rsidRPr="00803A4E" w:rsidRDefault="00D74061" w:rsidP="00D74061">
            <w:pPr>
              <w:pStyle w:val="TAC"/>
            </w:pPr>
            <w:r w:rsidRPr="00803A4E">
              <w:rPr>
                <w:rFonts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339EDAE7" w14:textId="77777777" w:rsidR="00D74061" w:rsidRPr="00803A4E" w:rsidRDefault="00D74061" w:rsidP="00D74061">
            <w:pPr>
              <w:pStyle w:val="TAC"/>
            </w:pPr>
            <w:r w:rsidRPr="00803A4E">
              <w:rPr>
                <w:rFonts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70409560"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78AF6C52"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7CDB8E15" w14:textId="77777777" w:rsidR="00D74061" w:rsidRPr="00803A4E" w:rsidRDefault="00D74061" w:rsidP="00D7406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DE6A50E"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456D370" w14:textId="77777777" w:rsidR="00D74061" w:rsidRPr="00803A4E" w:rsidRDefault="00D74061" w:rsidP="00D74061">
            <w:pPr>
              <w:pStyle w:val="TAC"/>
            </w:pPr>
          </w:p>
        </w:tc>
      </w:tr>
      <w:tr w:rsidR="00D74061" w:rsidRPr="00803A4E" w14:paraId="7FD9D295"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2EA37B03" w14:textId="77777777" w:rsidR="00D74061" w:rsidRPr="00803A4E" w:rsidRDefault="00D74061" w:rsidP="00D74061">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0B2EAB2" w14:textId="77777777" w:rsidR="00D74061" w:rsidRPr="00803A4E" w:rsidRDefault="00D74061" w:rsidP="00D74061">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7AE288E0" w14:textId="77777777" w:rsidR="00D74061" w:rsidRPr="00803A4E" w:rsidRDefault="00D74061" w:rsidP="00D74061">
            <w:pPr>
              <w:pStyle w:val="TAC"/>
              <w:rPr>
                <w:rFonts w:cs="Arial"/>
                <w:szCs w:val="18"/>
              </w:rPr>
            </w:pPr>
            <w:r w:rsidRPr="00803A4E">
              <w:rPr>
                <w:rFonts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5FA9EDE3" w14:textId="77777777" w:rsidR="00D74061" w:rsidRPr="00803A4E" w:rsidRDefault="00D74061" w:rsidP="00D74061">
            <w:pPr>
              <w:pStyle w:val="TAC"/>
              <w:rPr>
                <w:rFonts w:cs="Arial"/>
                <w:szCs w:val="18"/>
              </w:rPr>
            </w:pPr>
            <w:r w:rsidRPr="00803A4E">
              <w:rPr>
                <w:rFonts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151808B1"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56121F01"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103C45C1" w14:textId="77777777" w:rsidR="00D74061" w:rsidRPr="00803A4E" w:rsidRDefault="00D74061" w:rsidP="00D7406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4CAF2A" w14:textId="77777777" w:rsidR="00D74061" w:rsidRPr="00803A4E" w:rsidRDefault="00D74061" w:rsidP="00D74061">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FE8C4FC" w14:textId="77777777" w:rsidR="00D74061" w:rsidRPr="00803A4E" w:rsidRDefault="00D74061" w:rsidP="00D74061">
            <w:pPr>
              <w:pStyle w:val="TAC"/>
            </w:pPr>
            <w:r w:rsidRPr="00803A4E">
              <w:t>1</w:t>
            </w:r>
          </w:p>
        </w:tc>
      </w:tr>
      <w:tr w:rsidR="00D74061" w:rsidRPr="00803A4E" w14:paraId="5ECA52D6"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62709291" w14:textId="77777777" w:rsidR="00D74061" w:rsidRPr="00803A4E" w:rsidRDefault="00D74061" w:rsidP="00D74061">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3B3A902" w14:textId="77777777" w:rsidR="00D74061" w:rsidRPr="00803A4E" w:rsidRDefault="00D74061" w:rsidP="00D74061">
            <w:pPr>
              <w:pStyle w:val="TAC"/>
              <w:rPr>
                <w:lang w:val="x-none" w:eastAsia="zh-CN"/>
              </w:rPr>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6E676D84" w14:textId="77777777" w:rsidR="00D74061" w:rsidRPr="00803A4E" w:rsidRDefault="00D74061" w:rsidP="00D74061">
            <w:pPr>
              <w:pStyle w:val="TAC"/>
              <w:rPr>
                <w:rFonts w:cs="Arial"/>
                <w:szCs w:val="18"/>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0E15F36"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310E50A4"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0D387BFF" w14:textId="77777777" w:rsidR="00D74061" w:rsidRPr="00803A4E" w:rsidRDefault="00D74061" w:rsidP="00D7406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F9A600" w14:textId="77777777" w:rsidR="00D74061" w:rsidRPr="00803A4E" w:rsidRDefault="00D74061" w:rsidP="00D74061">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66228F6" w14:textId="77777777" w:rsidR="00D74061" w:rsidRPr="00803A4E" w:rsidRDefault="00D74061" w:rsidP="00D74061">
            <w:pPr>
              <w:pStyle w:val="TAC"/>
            </w:pPr>
            <w:r w:rsidRPr="00803A4E">
              <w:t>4 and 5</w:t>
            </w:r>
          </w:p>
        </w:tc>
      </w:tr>
      <w:tr w:rsidR="00D74061" w:rsidRPr="00803A4E" w14:paraId="409E7E0E"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12D8C40C" w14:textId="77777777" w:rsidR="00D74061" w:rsidRPr="00803A4E" w:rsidRDefault="00D74061" w:rsidP="00D74061">
            <w:pPr>
              <w:pStyle w:val="TAC"/>
            </w:pPr>
            <w:r w:rsidRPr="00803A4E">
              <w:t>CA_n66B</w:t>
            </w:r>
          </w:p>
        </w:tc>
        <w:tc>
          <w:tcPr>
            <w:tcW w:w="1176" w:type="dxa"/>
            <w:tcBorders>
              <w:top w:val="single" w:sz="4" w:space="0" w:color="auto"/>
              <w:left w:val="single" w:sz="4" w:space="0" w:color="auto"/>
              <w:bottom w:val="nil"/>
              <w:right w:val="single" w:sz="4" w:space="0" w:color="auto"/>
            </w:tcBorders>
            <w:shd w:val="clear" w:color="auto" w:fill="auto"/>
          </w:tcPr>
          <w:p w14:paraId="20E5ADD8" w14:textId="77777777" w:rsidR="00D74061" w:rsidRPr="00803A4E" w:rsidRDefault="00D74061" w:rsidP="00D74061">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264AF4C3" w14:textId="77777777" w:rsidR="00D74061" w:rsidRPr="00803A4E" w:rsidRDefault="00D74061" w:rsidP="00D74061">
            <w:pPr>
              <w:pStyle w:val="TAC"/>
            </w:pPr>
            <w:r w:rsidRPr="00803A4E">
              <w:t>5</w:t>
            </w:r>
            <w:r w:rsidRPr="00803A4E">
              <w:rPr>
                <w:vertAlign w:val="superscript"/>
              </w:rPr>
              <w:t xml:space="preserve"> 1</w:t>
            </w:r>
          </w:p>
        </w:tc>
        <w:tc>
          <w:tcPr>
            <w:tcW w:w="1276" w:type="dxa"/>
            <w:tcBorders>
              <w:top w:val="single" w:sz="6" w:space="0" w:color="auto"/>
              <w:left w:val="single" w:sz="6" w:space="0" w:color="auto"/>
              <w:bottom w:val="single" w:sz="6" w:space="0" w:color="auto"/>
              <w:right w:val="single" w:sz="6" w:space="0" w:color="auto"/>
            </w:tcBorders>
          </w:tcPr>
          <w:p w14:paraId="249CA6A5" w14:textId="77777777" w:rsidR="00D74061" w:rsidRPr="00803A4E" w:rsidRDefault="00D74061" w:rsidP="00D74061">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28B1DE8F"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4AB3ECE4"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7393B19B" w14:textId="77777777" w:rsidR="00D74061" w:rsidRPr="00803A4E" w:rsidRDefault="00D74061" w:rsidP="00D7406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4116BCB" w14:textId="77777777" w:rsidR="00D74061" w:rsidRPr="00803A4E" w:rsidRDefault="00D74061" w:rsidP="00D74061">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2B60EE30" w14:textId="77777777" w:rsidR="00D74061" w:rsidRPr="00803A4E" w:rsidRDefault="00D74061" w:rsidP="00D74061">
            <w:pPr>
              <w:pStyle w:val="TAC"/>
            </w:pPr>
            <w:r w:rsidRPr="00803A4E">
              <w:t>0</w:t>
            </w:r>
          </w:p>
        </w:tc>
      </w:tr>
      <w:tr w:rsidR="00D74061" w:rsidRPr="00803A4E" w14:paraId="468879EF"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1B56B807"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68DEAF52"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41F8C145" w14:textId="77777777" w:rsidR="00D74061" w:rsidRPr="00803A4E" w:rsidRDefault="00D74061" w:rsidP="00D74061">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7F1B3DCB" w14:textId="77777777" w:rsidR="00D74061" w:rsidRPr="00803A4E" w:rsidRDefault="00D74061" w:rsidP="00D74061">
            <w:pPr>
              <w:pStyle w:val="TAC"/>
            </w:pPr>
            <w:r w:rsidRPr="00803A4E">
              <w:t>15, 20, 40</w:t>
            </w:r>
          </w:p>
        </w:tc>
        <w:tc>
          <w:tcPr>
            <w:tcW w:w="1134" w:type="dxa"/>
            <w:tcBorders>
              <w:top w:val="single" w:sz="6" w:space="0" w:color="auto"/>
              <w:left w:val="single" w:sz="6" w:space="0" w:color="auto"/>
              <w:bottom w:val="single" w:sz="6" w:space="0" w:color="auto"/>
              <w:right w:val="single" w:sz="6" w:space="0" w:color="auto"/>
            </w:tcBorders>
          </w:tcPr>
          <w:p w14:paraId="531E8AC2"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55BE119D"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77B68567"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3028CAA9"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7F3942E" w14:textId="77777777" w:rsidR="00D74061" w:rsidRPr="00803A4E" w:rsidRDefault="00D74061" w:rsidP="00D74061">
            <w:pPr>
              <w:pStyle w:val="TAC"/>
            </w:pPr>
          </w:p>
        </w:tc>
      </w:tr>
      <w:tr w:rsidR="00D74061" w:rsidRPr="00803A4E" w14:paraId="2DF6C320"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CBA9BC3"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1DF69528"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17C4E930" w14:textId="77777777" w:rsidR="00D74061" w:rsidRPr="00803A4E" w:rsidRDefault="00D74061" w:rsidP="00D74061">
            <w:pPr>
              <w:pStyle w:val="TAC"/>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78329F1D" w14:textId="77777777" w:rsidR="00D74061" w:rsidRPr="00803A4E" w:rsidRDefault="00D74061" w:rsidP="00D74061">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490F2315"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4C1A6BB"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7426466C"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7B688C0D"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4D1C16F" w14:textId="77777777" w:rsidR="00D74061" w:rsidRPr="00803A4E" w:rsidRDefault="00D74061" w:rsidP="00D74061">
            <w:pPr>
              <w:pStyle w:val="TAC"/>
            </w:pPr>
          </w:p>
        </w:tc>
      </w:tr>
      <w:tr w:rsidR="00D74061" w:rsidRPr="00803A4E" w14:paraId="3B68D4D3"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6EA86994" w14:textId="77777777" w:rsidR="00D74061" w:rsidRPr="00803A4E" w:rsidRDefault="00D74061" w:rsidP="00D74061">
            <w:pPr>
              <w:pStyle w:val="TAC"/>
            </w:pPr>
            <w:r w:rsidRPr="00803A4E">
              <w:t>CA_n71B</w:t>
            </w:r>
          </w:p>
        </w:tc>
        <w:tc>
          <w:tcPr>
            <w:tcW w:w="1176" w:type="dxa"/>
            <w:tcBorders>
              <w:top w:val="single" w:sz="4" w:space="0" w:color="auto"/>
              <w:left w:val="single" w:sz="4" w:space="0" w:color="auto"/>
              <w:bottom w:val="nil"/>
              <w:right w:val="single" w:sz="4" w:space="0" w:color="auto"/>
            </w:tcBorders>
            <w:shd w:val="clear" w:color="auto" w:fill="auto"/>
          </w:tcPr>
          <w:p w14:paraId="4DE7537E" w14:textId="77777777" w:rsidR="00D74061" w:rsidRPr="00803A4E" w:rsidRDefault="00D74061" w:rsidP="00D74061">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3E7AE503" w14:textId="77777777" w:rsidR="00D74061" w:rsidRPr="00803A4E" w:rsidRDefault="00D74061" w:rsidP="00D74061">
            <w:pPr>
              <w:pStyle w:val="TAC"/>
              <w:rPr>
                <w:rFonts w:eastAsia="Yu Mincho"/>
                <w:lang w:eastAsia="ja-JP"/>
              </w:rPr>
            </w:pPr>
            <w:r w:rsidRPr="00803A4E">
              <w:t>5</w:t>
            </w:r>
          </w:p>
        </w:tc>
        <w:tc>
          <w:tcPr>
            <w:tcW w:w="1276" w:type="dxa"/>
            <w:tcBorders>
              <w:top w:val="single" w:sz="6" w:space="0" w:color="auto"/>
              <w:left w:val="single" w:sz="6" w:space="0" w:color="auto"/>
              <w:bottom w:val="single" w:sz="6" w:space="0" w:color="auto"/>
              <w:right w:val="single" w:sz="6" w:space="0" w:color="auto"/>
            </w:tcBorders>
          </w:tcPr>
          <w:p w14:paraId="0BB06E92" w14:textId="77777777" w:rsidR="00D74061" w:rsidRPr="00803A4E" w:rsidRDefault="00D74061" w:rsidP="00D74061">
            <w:pPr>
              <w:pStyle w:val="TAC"/>
              <w:rPr>
                <w:rFonts w:eastAsia="Yu Mincho"/>
                <w:lang w:eastAsia="ja-JP"/>
              </w:rPr>
            </w:pPr>
            <w:r w:rsidRPr="00803A4E">
              <w:t>20</w:t>
            </w:r>
          </w:p>
        </w:tc>
        <w:tc>
          <w:tcPr>
            <w:tcW w:w="1134" w:type="dxa"/>
            <w:tcBorders>
              <w:top w:val="single" w:sz="6" w:space="0" w:color="auto"/>
              <w:left w:val="single" w:sz="6" w:space="0" w:color="auto"/>
              <w:bottom w:val="single" w:sz="6" w:space="0" w:color="auto"/>
              <w:right w:val="single" w:sz="6" w:space="0" w:color="auto"/>
            </w:tcBorders>
          </w:tcPr>
          <w:p w14:paraId="0A8E9FA6"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1C8F5728"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420F67AF" w14:textId="77777777" w:rsidR="00D74061" w:rsidRPr="00803A4E" w:rsidRDefault="00D74061" w:rsidP="00D7406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409695B" w14:textId="77777777" w:rsidR="00D74061" w:rsidRPr="00803A4E" w:rsidRDefault="00D74061" w:rsidP="00D74061">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581BBE85" w14:textId="77777777" w:rsidR="00D74061" w:rsidRPr="00803A4E" w:rsidRDefault="00D74061" w:rsidP="00D74061">
            <w:pPr>
              <w:pStyle w:val="TAC"/>
            </w:pPr>
            <w:r w:rsidRPr="00803A4E">
              <w:t>0</w:t>
            </w:r>
          </w:p>
        </w:tc>
      </w:tr>
      <w:tr w:rsidR="00D74061" w:rsidRPr="00803A4E" w14:paraId="56E9C2CA"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3FB97AB2"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49A4C28D"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50C8646D" w14:textId="77777777" w:rsidR="00D74061" w:rsidRPr="00803A4E" w:rsidRDefault="00D74061" w:rsidP="00D74061">
            <w:pPr>
              <w:pStyle w:val="TAC"/>
              <w:rPr>
                <w:rFonts w:eastAsia="Yu Mincho"/>
                <w:lang w:eastAsia="ja-JP"/>
              </w:rPr>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32C19532" w14:textId="77777777" w:rsidR="00D74061" w:rsidRPr="00803A4E" w:rsidRDefault="00D74061" w:rsidP="00D74061">
            <w:pPr>
              <w:pStyle w:val="TAC"/>
              <w:rPr>
                <w:rFonts w:eastAsia="Yu Mincho"/>
                <w:lang w:eastAsia="ja-JP"/>
              </w:rPr>
            </w:pPr>
            <w:r w:rsidRPr="00803A4E">
              <w:t>15</w:t>
            </w:r>
          </w:p>
        </w:tc>
        <w:tc>
          <w:tcPr>
            <w:tcW w:w="1134" w:type="dxa"/>
            <w:tcBorders>
              <w:top w:val="single" w:sz="6" w:space="0" w:color="auto"/>
              <w:left w:val="single" w:sz="6" w:space="0" w:color="auto"/>
              <w:bottom w:val="single" w:sz="6" w:space="0" w:color="auto"/>
              <w:right w:val="single" w:sz="6" w:space="0" w:color="auto"/>
            </w:tcBorders>
          </w:tcPr>
          <w:p w14:paraId="478572B5"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58E77E6"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259A8CD8"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351A0F97"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3D4D485" w14:textId="77777777" w:rsidR="00D74061" w:rsidRPr="00803A4E" w:rsidRDefault="00D74061" w:rsidP="00D74061">
            <w:pPr>
              <w:pStyle w:val="TAC"/>
            </w:pPr>
          </w:p>
        </w:tc>
      </w:tr>
      <w:tr w:rsidR="00D74061" w:rsidRPr="00803A4E" w14:paraId="16172981"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60E29C5E"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7095ABF2"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38F24F09" w14:textId="77777777" w:rsidR="00D74061" w:rsidRPr="00803A4E" w:rsidRDefault="00D74061" w:rsidP="00D74061">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42CEEA4E" w14:textId="77777777" w:rsidR="00D74061" w:rsidRPr="00803A4E" w:rsidRDefault="00D74061" w:rsidP="00D74061">
            <w:pPr>
              <w:pStyle w:val="TAC"/>
            </w:pPr>
            <w:r w:rsidRPr="00803A4E">
              <w:rPr>
                <w:rFonts w:cs="Arial"/>
                <w:szCs w:val="18"/>
              </w:rPr>
              <w:t>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16FF8A9B"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4750EBC"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79C32580" w14:textId="77777777" w:rsidR="00D74061" w:rsidRPr="00803A4E" w:rsidRDefault="00D74061" w:rsidP="00D7406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E828C38" w14:textId="77777777" w:rsidR="00D74061" w:rsidRPr="00803A4E" w:rsidRDefault="00D74061" w:rsidP="00D74061">
            <w:pPr>
              <w:pStyle w:val="TAC"/>
              <w:rPr>
                <w:rFonts w:eastAsia="Yu Mincho"/>
                <w:lang w:eastAsia="ja-JP"/>
              </w:rPr>
            </w:pPr>
            <w:r w:rsidRPr="00803A4E">
              <w:t>35</w:t>
            </w:r>
          </w:p>
        </w:tc>
        <w:tc>
          <w:tcPr>
            <w:tcW w:w="1318" w:type="dxa"/>
            <w:tcBorders>
              <w:top w:val="single" w:sz="4" w:space="0" w:color="auto"/>
              <w:left w:val="single" w:sz="4" w:space="0" w:color="auto"/>
              <w:bottom w:val="nil"/>
              <w:right w:val="single" w:sz="4" w:space="0" w:color="auto"/>
            </w:tcBorders>
            <w:shd w:val="clear" w:color="auto" w:fill="auto"/>
          </w:tcPr>
          <w:p w14:paraId="014A2FC4" w14:textId="77777777" w:rsidR="00D74061" w:rsidRPr="00803A4E" w:rsidRDefault="00D74061" w:rsidP="00D74061">
            <w:pPr>
              <w:pStyle w:val="TAC"/>
            </w:pPr>
            <w:r w:rsidRPr="00803A4E">
              <w:t>1</w:t>
            </w:r>
          </w:p>
        </w:tc>
      </w:tr>
      <w:tr w:rsidR="00D74061" w:rsidRPr="00803A4E" w14:paraId="4EAECE8F"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119FEF4B"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3FABBC6B"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3A681E7D" w14:textId="77777777" w:rsidR="00D74061" w:rsidRPr="00803A4E" w:rsidRDefault="00D74061" w:rsidP="00D74061">
            <w:pPr>
              <w:pStyle w:val="TAC"/>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476679D3" w14:textId="77777777" w:rsidR="00D74061" w:rsidRPr="00803A4E" w:rsidRDefault="00D74061" w:rsidP="00D74061">
            <w:pPr>
              <w:pStyle w:val="TAC"/>
            </w:pPr>
            <w:r w:rsidRPr="00803A4E">
              <w:rPr>
                <w:rFonts w:cs="Arial"/>
                <w:szCs w:val="18"/>
              </w:rPr>
              <w:t>15, 2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415C7A61"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13CFB634"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228DB000" w14:textId="77777777" w:rsidR="00D74061" w:rsidRPr="00803A4E" w:rsidRDefault="00D74061" w:rsidP="00D7406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0A5B1F0"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FA81808" w14:textId="77777777" w:rsidR="00D74061" w:rsidRPr="00803A4E" w:rsidRDefault="00D74061" w:rsidP="00D74061">
            <w:pPr>
              <w:pStyle w:val="TAC"/>
            </w:pPr>
          </w:p>
        </w:tc>
      </w:tr>
      <w:tr w:rsidR="00D74061" w:rsidRPr="00803A4E" w:rsidDel="00CF0C86" w14:paraId="7762AD59"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2337341E" w14:textId="77777777" w:rsidR="00D74061" w:rsidRPr="00803A4E" w:rsidDel="00CF0C86"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17D73985" w14:textId="77777777" w:rsidR="00D74061" w:rsidRPr="00803A4E" w:rsidDel="00CF0C86"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36C655E5" w14:textId="77777777" w:rsidR="00D74061" w:rsidRPr="00803A4E" w:rsidDel="00CF0C86" w:rsidRDefault="00D74061" w:rsidP="00D74061">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71D9FCF8" w14:textId="77777777" w:rsidR="00D74061" w:rsidRPr="00803A4E" w:rsidDel="00CF0C86" w:rsidRDefault="00D74061" w:rsidP="00D74061">
            <w:pPr>
              <w:pStyle w:val="TAC"/>
              <w:rPr>
                <w:rFonts w:cs="Arial"/>
                <w:szCs w:val="18"/>
              </w:rPr>
            </w:pPr>
            <w:r w:rsidRPr="00803A4E">
              <w:rPr>
                <w:rFonts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52CA9A92" w14:textId="77777777" w:rsidR="00D74061" w:rsidRPr="00803A4E" w:rsidDel="00CF0C86"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4198C335" w14:textId="77777777" w:rsidR="00D74061" w:rsidRPr="00803A4E" w:rsidDel="00CF0C86"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1C859EE0" w14:textId="77777777" w:rsidR="00D74061" w:rsidRPr="00803A4E" w:rsidDel="00CF0C86" w:rsidRDefault="00D74061" w:rsidP="00D7406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2CA9F3" w14:textId="77777777" w:rsidR="00D74061" w:rsidRPr="00803A4E" w:rsidDel="00CF0C86" w:rsidRDefault="00D74061" w:rsidP="00D74061">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580C06B" w14:textId="77777777" w:rsidR="00D74061" w:rsidRPr="00803A4E" w:rsidDel="00CF0C86" w:rsidRDefault="00D74061" w:rsidP="00D74061">
            <w:pPr>
              <w:pStyle w:val="TAC"/>
            </w:pPr>
            <w:r w:rsidRPr="00803A4E">
              <w:t>2</w:t>
            </w:r>
          </w:p>
        </w:tc>
      </w:tr>
      <w:tr w:rsidR="00D74061" w:rsidRPr="00803A4E" w:rsidDel="00CF0C86" w14:paraId="6D038955"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1FA11F6D" w14:textId="77777777" w:rsidR="00D74061" w:rsidRPr="00803A4E" w:rsidDel="00CF0C86" w:rsidRDefault="00D74061" w:rsidP="00D74061">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33F6840" w14:textId="77777777" w:rsidR="00D74061" w:rsidRPr="00803A4E" w:rsidDel="00CF0C86" w:rsidRDefault="00D74061" w:rsidP="00D74061">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328F15F3" w14:textId="77777777" w:rsidR="00D74061" w:rsidRPr="00803A4E" w:rsidRDefault="00D74061" w:rsidP="00D74061">
            <w:pPr>
              <w:pStyle w:val="TAC"/>
              <w:rPr>
                <w:rFonts w:cs="Arial"/>
                <w:szCs w:val="18"/>
              </w:rPr>
            </w:pPr>
            <w:r w:rsidRPr="00803A4E">
              <w:rPr>
                <w:rFonts w:cs="Arial"/>
                <w:szCs w:val="18"/>
              </w:rPr>
              <w:t>See n71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649D5AF" w14:textId="77777777" w:rsidR="00D74061" w:rsidRPr="00803A4E" w:rsidDel="00CF0C86"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49977337" w14:textId="77777777" w:rsidR="00D74061" w:rsidRPr="00803A4E" w:rsidDel="00CF0C86"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522BDA40" w14:textId="77777777" w:rsidR="00D74061" w:rsidRPr="00803A4E" w:rsidDel="00CF0C86" w:rsidRDefault="00D74061" w:rsidP="00D7406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6097D9" w14:textId="77777777" w:rsidR="00D74061" w:rsidRPr="00803A4E" w:rsidRDefault="00D74061" w:rsidP="00D74061">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FAE4E6D" w14:textId="77777777" w:rsidR="00D74061" w:rsidRPr="00803A4E" w:rsidRDefault="00D74061" w:rsidP="00D74061">
            <w:pPr>
              <w:pStyle w:val="TAC"/>
            </w:pPr>
            <w:r w:rsidRPr="00803A4E">
              <w:t>4 and 5</w:t>
            </w:r>
          </w:p>
        </w:tc>
      </w:tr>
      <w:tr w:rsidR="00D74061" w:rsidRPr="00803A4E" w14:paraId="5C6635B0"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3BB864A3" w14:textId="77777777" w:rsidR="00D74061" w:rsidRPr="00803A4E" w:rsidRDefault="00D74061" w:rsidP="00D74061">
            <w:pPr>
              <w:pStyle w:val="TAC"/>
            </w:pPr>
            <w:r w:rsidRPr="00803A4E">
              <w:rPr>
                <w:rFonts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2BF98447" w14:textId="77777777" w:rsidR="00D74061" w:rsidRPr="00803A4E" w:rsidRDefault="00D74061" w:rsidP="00D74061">
            <w:pPr>
              <w:pStyle w:val="TAC"/>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1E546113" w14:textId="77777777" w:rsidR="00D74061" w:rsidRPr="00803A4E" w:rsidRDefault="00D74061" w:rsidP="00D74061">
            <w:pPr>
              <w:pStyle w:val="TAC"/>
            </w:pPr>
            <w:r w:rsidRPr="00803A4E">
              <w:rPr>
                <w:rFonts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261CE21B" w14:textId="77777777" w:rsidR="00D74061" w:rsidRPr="00803A4E" w:rsidRDefault="00D74061" w:rsidP="00D74061">
            <w:pPr>
              <w:pStyle w:val="TAC"/>
            </w:pPr>
            <w:r w:rsidRPr="00803A4E">
              <w:rPr>
                <w:rFonts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3D1AF53C"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4E3EC6F4"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59635568" w14:textId="77777777" w:rsidR="00D74061" w:rsidRPr="00803A4E" w:rsidRDefault="00D74061" w:rsidP="00D7406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2D05DA8" w14:textId="77777777" w:rsidR="00D74061" w:rsidRPr="00803A4E" w:rsidRDefault="00D74061" w:rsidP="00D74061">
            <w:pPr>
              <w:pStyle w:val="TAC"/>
              <w:rPr>
                <w:rFonts w:eastAsia="DengXian"/>
                <w:lang w:eastAsia="zh-CN"/>
              </w:rPr>
            </w:pPr>
            <w:r w:rsidRPr="00803A4E">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1EA5DEEF" w14:textId="77777777" w:rsidR="00D74061" w:rsidRPr="00803A4E" w:rsidRDefault="00D74061" w:rsidP="00D74061">
            <w:pPr>
              <w:pStyle w:val="TAC"/>
              <w:rPr>
                <w:lang w:eastAsia="zh-CN"/>
              </w:rPr>
            </w:pPr>
            <w:r w:rsidRPr="00803A4E">
              <w:rPr>
                <w:rFonts w:cs="Arial"/>
                <w:szCs w:val="18"/>
                <w:lang w:eastAsia="en-GB"/>
              </w:rPr>
              <w:t>0</w:t>
            </w:r>
          </w:p>
        </w:tc>
      </w:tr>
      <w:tr w:rsidR="00D74061" w:rsidRPr="00803A4E" w14:paraId="2BE6AB5B"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82689FC"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59887BB6"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63FED5EC" w14:textId="77777777" w:rsidR="00D74061" w:rsidRPr="00803A4E" w:rsidRDefault="00D74061" w:rsidP="00D74061">
            <w:pPr>
              <w:pStyle w:val="TAC"/>
            </w:pPr>
            <w:r w:rsidRPr="00803A4E">
              <w:rPr>
                <w:rFonts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4261B2A6" w14:textId="77777777" w:rsidR="00D74061" w:rsidRPr="00803A4E" w:rsidRDefault="00D74061" w:rsidP="00D74061">
            <w:pPr>
              <w:pStyle w:val="TAC"/>
            </w:pPr>
            <w:r w:rsidRPr="00803A4E">
              <w:rPr>
                <w:rFonts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390F6412"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1E7ED13F"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022E150A" w14:textId="77777777" w:rsidR="00D74061" w:rsidRPr="00803A4E" w:rsidRDefault="00D74061" w:rsidP="00D7406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E9C81F" w14:textId="77777777" w:rsidR="00D74061" w:rsidRPr="00803A4E" w:rsidRDefault="00D74061" w:rsidP="00D74061">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FAF1C89" w14:textId="77777777" w:rsidR="00D74061" w:rsidRPr="00803A4E" w:rsidRDefault="00D74061" w:rsidP="00D74061">
            <w:pPr>
              <w:pStyle w:val="TAC"/>
              <w:rPr>
                <w:lang w:eastAsia="zh-CN"/>
              </w:rPr>
            </w:pPr>
          </w:p>
        </w:tc>
      </w:tr>
      <w:tr w:rsidR="00D74061" w:rsidRPr="00803A4E" w14:paraId="00E3065F"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4B489800" w14:textId="77777777" w:rsidR="00D74061" w:rsidRPr="00803A4E" w:rsidRDefault="00D74061" w:rsidP="00D74061">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AFC1EF4" w14:textId="77777777" w:rsidR="00D74061" w:rsidRPr="00803A4E" w:rsidRDefault="00D74061" w:rsidP="00D74061">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753C4024" w14:textId="77777777" w:rsidR="00D74061" w:rsidRPr="00803A4E" w:rsidRDefault="00D74061" w:rsidP="00D74061">
            <w:pPr>
              <w:pStyle w:val="TAC"/>
              <w:rPr>
                <w:rFonts w:cs="Arial"/>
                <w:color w:val="000000"/>
                <w:szCs w:val="18"/>
                <w:lang w:eastAsia="en-GB"/>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375AC8D"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74696048"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099F99CE" w14:textId="77777777" w:rsidR="00D74061" w:rsidRPr="00803A4E" w:rsidRDefault="00D74061" w:rsidP="00D7406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DC19D3" w14:textId="77777777" w:rsidR="00D74061" w:rsidRPr="00803A4E" w:rsidRDefault="00D74061" w:rsidP="00D74061">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78D79103" w14:textId="77777777" w:rsidR="00D74061" w:rsidRPr="00803A4E" w:rsidRDefault="00D74061" w:rsidP="00D74061">
            <w:pPr>
              <w:pStyle w:val="TAC"/>
              <w:rPr>
                <w:lang w:eastAsia="zh-CN"/>
              </w:rPr>
            </w:pPr>
            <w:r w:rsidRPr="00803A4E">
              <w:rPr>
                <w:lang w:eastAsia="zh-CN"/>
              </w:rPr>
              <w:t>4 and 5</w:t>
            </w:r>
          </w:p>
        </w:tc>
      </w:tr>
      <w:tr w:rsidR="00D74061" w:rsidRPr="00803A4E" w14:paraId="25F6A106"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20781BBE" w14:textId="77777777" w:rsidR="00D74061" w:rsidRPr="00803A4E" w:rsidRDefault="00D74061" w:rsidP="00D74061">
            <w:pPr>
              <w:pStyle w:val="TAC"/>
            </w:pPr>
            <w:r w:rsidRPr="00803A4E">
              <w:t>CA_n77C</w:t>
            </w:r>
          </w:p>
        </w:tc>
        <w:tc>
          <w:tcPr>
            <w:tcW w:w="1176" w:type="dxa"/>
            <w:tcBorders>
              <w:top w:val="single" w:sz="4" w:space="0" w:color="auto"/>
              <w:left w:val="single" w:sz="4" w:space="0" w:color="auto"/>
              <w:bottom w:val="nil"/>
              <w:right w:val="single" w:sz="4" w:space="0" w:color="auto"/>
            </w:tcBorders>
            <w:shd w:val="clear" w:color="auto" w:fill="auto"/>
          </w:tcPr>
          <w:p w14:paraId="3ACD0877" w14:textId="77777777" w:rsidR="00D74061" w:rsidRPr="00B43E81" w:rsidRDefault="00D74061" w:rsidP="00D74061">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66CA844C" w14:textId="77777777" w:rsidR="00D74061" w:rsidRPr="00803A4E" w:rsidRDefault="00D74061" w:rsidP="00D74061">
            <w:pPr>
              <w:pStyle w:val="TAC"/>
              <w:rPr>
                <w:lang w:eastAsia="zh-CN"/>
              </w:rPr>
            </w:pPr>
            <w:r w:rsidRPr="00B43E81">
              <w:rPr>
                <w:rFonts w:eastAsiaTheme="minorEastAsia"/>
              </w:rPr>
              <w:t>CA_n77C</w:t>
            </w:r>
            <w:r w:rsidRPr="00B43E81">
              <w:rPr>
                <w:rFonts w:eastAsiaTheme="minor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02424FA6" w14:textId="77777777" w:rsidR="00D74061" w:rsidRPr="00803A4E" w:rsidRDefault="00D74061" w:rsidP="00D74061">
            <w:pPr>
              <w:pStyle w:val="TAC"/>
              <w:rPr>
                <w:rFonts w:eastAsia="DengXian"/>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44F64655" w14:textId="77777777" w:rsidR="00D74061" w:rsidRPr="00803A4E" w:rsidRDefault="00D74061" w:rsidP="00D74061">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36F4F91B"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F056390"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3CC97496" w14:textId="77777777" w:rsidR="00D74061" w:rsidRPr="00803A4E" w:rsidRDefault="00D74061" w:rsidP="00D7406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78A8047" w14:textId="77777777" w:rsidR="00D74061" w:rsidRPr="00803A4E" w:rsidRDefault="00D74061" w:rsidP="00D74061">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767D8D8" w14:textId="77777777" w:rsidR="00D74061" w:rsidRPr="00803A4E" w:rsidRDefault="00D74061" w:rsidP="00D74061">
            <w:pPr>
              <w:pStyle w:val="TAC"/>
              <w:rPr>
                <w:lang w:eastAsia="zh-CN"/>
              </w:rPr>
            </w:pPr>
            <w:r w:rsidRPr="00803A4E">
              <w:rPr>
                <w:rFonts w:hint="eastAsia"/>
                <w:lang w:eastAsia="zh-CN"/>
              </w:rPr>
              <w:t>0</w:t>
            </w:r>
          </w:p>
        </w:tc>
      </w:tr>
      <w:tr w:rsidR="00D74061" w:rsidRPr="00803A4E" w14:paraId="0DA542C7"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018C32C2"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7A83EC34"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32097BC8" w14:textId="77777777" w:rsidR="00D74061" w:rsidRPr="00803A4E" w:rsidRDefault="00D74061" w:rsidP="00D74061">
            <w:pPr>
              <w:pStyle w:val="TAC"/>
              <w:rPr>
                <w:rFonts w:eastAsia="DengXian"/>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30DE7476" w14:textId="77777777" w:rsidR="00D74061" w:rsidRPr="00803A4E" w:rsidRDefault="00D74061" w:rsidP="00D74061">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61268D4F"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1F08039E"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117F77CD"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6223BE2D"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043A1DD" w14:textId="77777777" w:rsidR="00D74061" w:rsidRPr="00803A4E" w:rsidRDefault="00D74061" w:rsidP="00D74061">
            <w:pPr>
              <w:pStyle w:val="TAC"/>
            </w:pPr>
          </w:p>
        </w:tc>
      </w:tr>
      <w:tr w:rsidR="00D74061" w:rsidRPr="00803A4E" w14:paraId="07E410D7"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17FF7535"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3E402C79"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3EF6FCF7" w14:textId="77777777" w:rsidR="00D74061" w:rsidRPr="00803A4E" w:rsidRDefault="00D74061" w:rsidP="00D74061">
            <w:pPr>
              <w:pStyle w:val="TAC"/>
              <w:rPr>
                <w:rFonts w:eastAsia="DengXian"/>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245375DC" w14:textId="77777777" w:rsidR="00D74061" w:rsidRPr="00803A4E" w:rsidRDefault="00D74061" w:rsidP="00D74061">
            <w:pPr>
              <w:pStyle w:val="TAC"/>
              <w:rPr>
                <w:rFonts w:cs="Arial"/>
                <w:szCs w:val="18"/>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30DD4281"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334D1094"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2E81BCB5"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42313569"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4DAC5D2" w14:textId="77777777" w:rsidR="00D74061" w:rsidRPr="00803A4E" w:rsidRDefault="00D74061" w:rsidP="00D74061">
            <w:pPr>
              <w:pStyle w:val="TAC"/>
            </w:pPr>
          </w:p>
        </w:tc>
      </w:tr>
      <w:tr w:rsidR="00D74061" w:rsidRPr="00803A4E" w14:paraId="56C82990"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366ABD8"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24DB6FF6"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1162F8D3" w14:textId="77777777" w:rsidR="00D74061" w:rsidRPr="00803A4E" w:rsidRDefault="00D74061" w:rsidP="00D74061">
            <w:pPr>
              <w:pStyle w:val="TAC"/>
              <w:rPr>
                <w:rFonts w:eastAsia="DengXia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1CF082EF" w14:textId="77777777" w:rsidR="00D74061" w:rsidRPr="00803A4E" w:rsidRDefault="00D74061" w:rsidP="00D74061">
            <w:pPr>
              <w:pStyle w:val="TAC"/>
              <w:rPr>
                <w:rFonts w:cs="Arial"/>
                <w:szCs w:val="18"/>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51DBBADA"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759C2797"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02A7C95D" w14:textId="77777777" w:rsidR="00D74061" w:rsidRPr="00803A4E" w:rsidRDefault="00D74061" w:rsidP="00D7406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9E4B1D9"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587D376" w14:textId="77777777" w:rsidR="00D74061" w:rsidRPr="00803A4E" w:rsidRDefault="00D74061" w:rsidP="00D74061">
            <w:pPr>
              <w:pStyle w:val="TAC"/>
            </w:pPr>
          </w:p>
        </w:tc>
      </w:tr>
      <w:tr w:rsidR="00D74061" w:rsidRPr="00803A4E" w14:paraId="220D2893"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7EF4F08"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12B7B7F5"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2D18E183" w14:textId="77777777" w:rsidR="00D74061" w:rsidRPr="00803A4E" w:rsidRDefault="00D74061" w:rsidP="00D74061">
            <w:pPr>
              <w:pStyle w:val="TAC"/>
              <w:rPr>
                <w:rFonts w:eastAsia="Yu Mincho"/>
                <w:lang w:eastAsia="ja-JP"/>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2E901836" w14:textId="77777777" w:rsidR="00D74061" w:rsidRPr="00803A4E" w:rsidRDefault="00D74061" w:rsidP="00D74061">
            <w:pPr>
              <w:pStyle w:val="TAC"/>
              <w:rPr>
                <w:rFonts w:eastAsia="Yu Mincho"/>
                <w:lang w:eastAsia="ja-JP"/>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68FD9D3E"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4863441"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0B8F8E90" w14:textId="77777777" w:rsidR="00D74061" w:rsidRPr="00803A4E" w:rsidRDefault="00D74061" w:rsidP="00D74061">
            <w:pPr>
              <w:pStyle w:val="TAC"/>
            </w:pPr>
          </w:p>
        </w:tc>
        <w:tc>
          <w:tcPr>
            <w:tcW w:w="1080" w:type="dxa"/>
            <w:tcBorders>
              <w:top w:val="single" w:sz="4" w:space="0" w:color="auto"/>
              <w:left w:val="single" w:sz="6" w:space="0" w:color="auto"/>
              <w:bottom w:val="nil"/>
              <w:right w:val="single" w:sz="6" w:space="0" w:color="auto"/>
            </w:tcBorders>
          </w:tcPr>
          <w:p w14:paraId="1D5CE1D6" w14:textId="77777777" w:rsidR="00D74061" w:rsidRPr="00803A4E" w:rsidRDefault="00D74061" w:rsidP="00D74061">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0F509913" w14:textId="77777777" w:rsidR="00D74061" w:rsidRPr="00803A4E" w:rsidRDefault="00D74061" w:rsidP="00D74061">
            <w:pPr>
              <w:pStyle w:val="TAC"/>
              <w:rPr>
                <w:lang w:eastAsia="zh-CN"/>
              </w:rPr>
            </w:pPr>
            <w:r w:rsidRPr="00803A4E">
              <w:rPr>
                <w:rFonts w:hint="eastAsia"/>
                <w:lang w:eastAsia="zh-CN"/>
              </w:rPr>
              <w:t>1</w:t>
            </w:r>
          </w:p>
        </w:tc>
      </w:tr>
      <w:tr w:rsidR="00D74061" w:rsidRPr="00803A4E" w14:paraId="667D266E"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6DDA4B7E"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6A8F1489"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0E13BE0A" w14:textId="77777777" w:rsidR="00D74061" w:rsidRPr="00803A4E" w:rsidRDefault="00D74061" w:rsidP="00D74061">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266E392F" w14:textId="77777777" w:rsidR="00D74061" w:rsidRPr="00803A4E" w:rsidDel="00CF0C86" w:rsidRDefault="00D74061" w:rsidP="00D74061">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6D9498B6"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78B379BF"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18528981" w14:textId="77777777" w:rsidR="00D74061" w:rsidRPr="00803A4E" w:rsidRDefault="00D74061" w:rsidP="00D74061">
            <w:pPr>
              <w:pStyle w:val="TAC"/>
            </w:pPr>
          </w:p>
        </w:tc>
        <w:tc>
          <w:tcPr>
            <w:tcW w:w="1080" w:type="dxa"/>
            <w:tcBorders>
              <w:top w:val="nil"/>
              <w:left w:val="single" w:sz="6" w:space="0" w:color="auto"/>
              <w:bottom w:val="nil"/>
              <w:right w:val="single" w:sz="6" w:space="0" w:color="auto"/>
            </w:tcBorders>
          </w:tcPr>
          <w:p w14:paraId="3171C9BE" w14:textId="77777777" w:rsidR="00D74061" w:rsidRPr="00803A4E" w:rsidRDefault="00D74061" w:rsidP="00D74061">
            <w:pPr>
              <w:pStyle w:val="TAC"/>
              <w:rPr>
                <w:rFonts w:eastAsia="DengXian"/>
                <w:lang w:eastAsia="zh-CN"/>
              </w:rPr>
            </w:pPr>
          </w:p>
        </w:tc>
        <w:tc>
          <w:tcPr>
            <w:tcW w:w="1318" w:type="dxa"/>
            <w:tcBorders>
              <w:top w:val="nil"/>
              <w:left w:val="single" w:sz="6" w:space="0" w:color="auto"/>
              <w:bottom w:val="nil"/>
              <w:right w:val="single" w:sz="4" w:space="0" w:color="auto"/>
            </w:tcBorders>
          </w:tcPr>
          <w:p w14:paraId="75555A7B" w14:textId="77777777" w:rsidR="00D74061" w:rsidRPr="00803A4E" w:rsidRDefault="00D74061" w:rsidP="00D74061">
            <w:pPr>
              <w:pStyle w:val="TAC"/>
              <w:rPr>
                <w:lang w:eastAsia="zh-CN"/>
              </w:rPr>
            </w:pPr>
          </w:p>
        </w:tc>
      </w:tr>
      <w:tr w:rsidR="00D74061" w:rsidRPr="00803A4E" w14:paraId="70A8C7DF"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6A382CA4"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081571E3"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39BED0EE" w14:textId="77777777" w:rsidR="00D74061" w:rsidRPr="00803A4E" w:rsidRDefault="00D74061" w:rsidP="00D74061">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68620E87" w14:textId="77777777" w:rsidR="00D74061" w:rsidRPr="00803A4E" w:rsidDel="00CF0C86" w:rsidRDefault="00D74061" w:rsidP="00D74061">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14D4499B"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2F187CC0"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5976A97D" w14:textId="77777777" w:rsidR="00D74061" w:rsidRPr="00803A4E" w:rsidRDefault="00D74061" w:rsidP="00D74061">
            <w:pPr>
              <w:pStyle w:val="TAC"/>
            </w:pPr>
          </w:p>
        </w:tc>
        <w:tc>
          <w:tcPr>
            <w:tcW w:w="1080" w:type="dxa"/>
            <w:tcBorders>
              <w:top w:val="nil"/>
              <w:left w:val="single" w:sz="6" w:space="0" w:color="auto"/>
              <w:bottom w:val="nil"/>
              <w:right w:val="single" w:sz="6" w:space="0" w:color="auto"/>
            </w:tcBorders>
          </w:tcPr>
          <w:p w14:paraId="38511526" w14:textId="77777777" w:rsidR="00D74061" w:rsidRPr="00803A4E" w:rsidRDefault="00D74061" w:rsidP="00D74061">
            <w:pPr>
              <w:pStyle w:val="TAC"/>
              <w:rPr>
                <w:rFonts w:eastAsia="DengXian"/>
                <w:lang w:eastAsia="zh-CN"/>
              </w:rPr>
            </w:pPr>
          </w:p>
        </w:tc>
        <w:tc>
          <w:tcPr>
            <w:tcW w:w="1318" w:type="dxa"/>
            <w:tcBorders>
              <w:top w:val="nil"/>
              <w:left w:val="single" w:sz="6" w:space="0" w:color="auto"/>
              <w:bottom w:val="nil"/>
              <w:right w:val="single" w:sz="4" w:space="0" w:color="auto"/>
            </w:tcBorders>
          </w:tcPr>
          <w:p w14:paraId="19A52C7F" w14:textId="77777777" w:rsidR="00D74061" w:rsidRPr="00803A4E" w:rsidRDefault="00D74061" w:rsidP="00D74061">
            <w:pPr>
              <w:pStyle w:val="TAC"/>
              <w:rPr>
                <w:lang w:eastAsia="zh-CN"/>
              </w:rPr>
            </w:pPr>
          </w:p>
        </w:tc>
      </w:tr>
      <w:tr w:rsidR="00D74061" w:rsidRPr="00803A4E" w14:paraId="3FC0279C"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160897A5"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62AE627E"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57055589" w14:textId="77777777" w:rsidR="00D74061" w:rsidRPr="00803A4E" w:rsidRDefault="00D74061" w:rsidP="00D74061">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02AF59D7" w14:textId="77777777" w:rsidR="00D74061" w:rsidRPr="00803A4E" w:rsidDel="00CF0C86" w:rsidRDefault="00D74061" w:rsidP="00D74061">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1C164441"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1D453F78"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04A09E83" w14:textId="77777777" w:rsidR="00D74061" w:rsidRPr="00803A4E" w:rsidRDefault="00D74061" w:rsidP="00D74061">
            <w:pPr>
              <w:pStyle w:val="TAC"/>
            </w:pPr>
          </w:p>
        </w:tc>
        <w:tc>
          <w:tcPr>
            <w:tcW w:w="1080" w:type="dxa"/>
            <w:tcBorders>
              <w:top w:val="nil"/>
              <w:left w:val="single" w:sz="6" w:space="0" w:color="auto"/>
              <w:bottom w:val="nil"/>
              <w:right w:val="single" w:sz="6" w:space="0" w:color="auto"/>
            </w:tcBorders>
          </w:tcPr>
          <w:p w14:paraId="20EDB8BF" w14:textId="77777777" w:rsidR="00D74061" w:rsidRPr="00803A4E" w:rsidRDefault="00D74061" w:rsidP="00D74061">
            <w:pPr>
              <w:pStyle w:val="TAC"/>
              <w:rPr>
                <w:rFonts w:eastAsia="DengXian"/>
                <w:lang w:eastAsia="zh-CN"/>
              </w:rPr>
            </w:pPr>
          </w:p>
        </w:tc>
        <w:tc>
          <w:tcPr>
            <w:tcW w:w="1318" w:type="dxa"/>
            <w:tcBorders>
              <w:top w:val="nil"/>
              <w:left w:val="single" w:sz="6" w:space="0" w:color="auto"/>
              <w:bottom w:val="nil"/>
              <w:right w:val="single" w:sz="4" w:space="0" w:color="auto"/>
            </w:tcBorders>
          </w:tcPr>
          <w:p w14:paraId="5AD530DB" w14:textId="77777777" w:rsidR="00D74061" w:rsidRPr="00803A4E" w:rsidRDefault="00D74061" w:rsidP="00D74061">
            <w:pPr>
              <w:pStyle w:val="TAC"/>
              <w:rPr>
                <w:lang w:eastAsia="zh-CN"/>
              </w:rPr>
            </w:pPr>
          </w:p>
        </w:tc>
      </w:tr>
      <w:tr w:rsidR="00D74061" w:rsidRPr="00803A4E" w14:paraId="00B205AE"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49BC74A5"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5DD3CA23"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20FE85A5" w14:textId="77777777" w:rsidR="00D74061" w:rsidRPr="00803A4E" w:rsidRDefault="00D74061" w:rsidP="00D74061">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5F59D81E" w14:textId="77777777" w:rsidR="00D74061" w:rsidRPr="00803A4E" w:rsidDel="00CF0C86" w:rsidRDefault="00D74061" w:rsidP="00D74061">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14C4D430"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5E0CEE62"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3122013D" w14:textId="77777777" w:rsidR="00D74061" w:rsidRPr="00803A4E" w:rsidRDefault="00D74061" w:rsidP="00D74061">
            <w:pPr>
              <w:pStyle w:val="TAC"/>
            </w:pPr>
          </w:p>
        </w:tc>
        <w:tc>
          <w:tcPr>
            <w:tcW w:w="1080" w:type="dxa"/>
            <w:tcBorders>
              <w:top w:val="nil"/>
              <w:left w:val="single" w:sz="6" w:space="0" w:color="auto"/>
              <w:bottom w:val="single" w:sz="6" w:space="0" w:color="auto"/>
              <w:right w:val="single" w:sz="6" w:space="0" w:color="auto"/>
            </w:tcBorders>
          </w:tcPr>
          <w:p w14:paraId="0096609F" w14:textId="77777777" w:rsidR="00D74061" w:rsidRPr="00803A4E" w:rsidRDefault="00D74061" w:rsidP="00D74061">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240576F9" w14:textId="77777777" w:rsidR="00D74061" w:rsidRPr="00803A4E" w:rsidRDefault="00D74061" w:rsidP="00D74061">
            <w:pPr>
              <w:pStyle w:val="TAC"/>
              <w:rPr>
                <w:lang w:eastAsia="zh-CN"/>
              </w:rPr>
            </w:pPr>
          </w:p>
        </w:tc>
      </w:tr>
      <w:tr w:rsidR="00D74061" w:rsidRPr="00803A4E" w14:paraId="33A60D46"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48908D4F" w14:textId="77777777" w:rsidR="00D74061" w:rsidRPr="00803A4E" w:rsidRDefault="00D74061" w:rsidP="00D74061">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C89EE85" w14:textId="77777777" w:rsidR="00D74061" w:rsidRPr="00803A4E" w:rsidRDefault="00D74061" w:rsidP="00D74061">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029057B6" w14:textId="77777777" w:rsidR="00D74061" w:rsidRPr="00803A4E" w:rsidRDefault="00D74061" w:rsidP="00D74061">
            <w:pPr>
              <w:pStyle w:val="TAC"/>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6818A1A"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29BEEFF"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132C9E9B" w14:textId="77777777" w:rsidR="00D74061" w:rsidRPr="00803A4E" w:rsidRDefault="00D74061" w:rsidP="00D74061">
            <w:pPr>
              <w:pStyle w:val="TAC"/>
            </w:pPr>
          </w:p>
        </w:tc>
        <w:tc>
          <w:tcPr>
            <w:tcW w:w="1080" w:type="dxa"/>
            <w:tcBorders>
              <w:top w:val="nil"/>
              <w:left w:val="single" w:sz="6" w:space="0" w:color="auto"/>
              <w:bottom w:val="single" w:sz="6" w:space="0" w:color="auto"/>
              <w:right w:val="single" w:sz="6" w:space="0" w:color="auto"/>
            </w:tcBorders>
          </w:tcPr>
          <w:p w14:paraId="31CD5E5A" w14:textId="77777777" w:rsidR="00D74061" w:rsidRPr="00803A4E" w:rsidRDefault="00D74061" w:rsidP="00D74061">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2EA96575" w14:textId="77777777" w:rsidR="00D74061" w:rsidRPr="00803A4E" w:rsidRDefault="00D74061" w:rsidP="00D74061">
            <w:pPr>
              <w:pStyle w:val="TAC"/>
              <w:rPr>
                <w:lang w:eastAsia="zh-CN"/>
              </w:rPr>
            </w:pPr>
            <w:r w:rsidRPr="00803A4E">
              <w:rPr>
                <w:rFonts w:hint="eastAsia"/>
                <w:lang w:eastAsia="zh-CN"/>
              </w:rPr>
              <w:t>4</w:t>
            </w:r>
            <w:r w:rsidRPr="00803A4E">
              <w:rPr>
                <w:lang w:eastAsia="zh-CN"/>
              </w:rPr>
              <w:t xml:space="preserve"> and 5</w:t>
            </w:r>
          </w:p>
        </w:tc>
      </w:tr>
      <w:tr w:rsidR="00D74061" w:rsidRPr="00803A4E" w14:paraId="2D1E986F" w14:textId="77777777" w:rsidTr="00310BC6">
        <w:trPr>
          <w:jc w:val="center"/>
        </w:trPr>
        <w:tc>
          <w:tcPr>
            <w:tcW w:w="1307" w:type="dxa"/>
            <w:tcBorders>
              <w:top w:val="single" w:sz="4" w:space="0" w:color="auto"/>
              <w:left w:val="single" w:sz="4" w:space="0" w:color="auto"/>
              <w:bottom w:val="nil"/>
              <w:right w:val="single" w:sz="6" w:space="0" w:color="auto"/>
            </w:tcBorders>
          </w:tcPr>
          <w:p w14:paraId="0458131F" w14:textId="77777777" w:rsidR="00D74061" w:rsidRPr="00803A4E" w:rsidRDefault="00D74061" w:rsidP="00D74061">
            <w:pPr>
              <w:pStyle w:val="TAC"/>
            </w:pPr>
            <w:r w:rsidRPr="00803A4E">
              <w:rPr>
                <w:rFonts w:hint="eastAsia"/>
                <w:lang w:eastAsia="zh-CN"/>
              </w:rPr>
              <w:t>CA_n77D</w:t>
            </w:r>
          </w:p>
        </w:tc>
        <w:tc>
          <w:tcPr>
            <w:tcW w:w="1176" w:type="dxa"/>
            <w:tcBorders>
              <w:top w:val="single" w:sz="4" w:space="0" w:color="auto"/>
              <w:left w:val="single" w:sz="6" w:space="0" w:color="auto"/>
              <w:bottom w:val="nil"/>
              <w:right w:val="single" w:sz="6" w:space="0" w:color="auto"/>
            </w:tcBorders>
          </w:tcPr>
          <w:p w14:paraId="41E233D3" w14:textId="77777777" w:rsidR="00D74061" w:rsidRPr="00803A4E" w:rsidRDefault="00D74061" w:rsidP="00D74061">
            <w:pPr>
              <w:pStyle w:val="TAC"/>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1DEAFBE6" w14:textId="77777777" w:rsidR="00D74061" w:rsidRPr="00803A4E" w:rsidRDefault="00D74061" w:rsidP="00D74061">
            <w:pPr>
              <w:pStyle w:val="TAC"/>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5ACE5CA7" w14:textId="77777777" w:rsidR="00D74061" w:rsidRPr="00803A4E" w:rsidRDefault="00D74061" w:rsidP="00D74061">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9C5520D" w14:textId="77777777" w:rsidR="00D74061" w:rsidRPr="00803A4E" w:rsidRDefault="00D74061" w:rsidP="00D74061">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61E99F54"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5A9234DA" w14:textId="77777777" w:rsidR="00D74061" w:rsidRPr="00803A4E" w:rsidRDefault="00D74061" w:rsidP="00D74061">
            <w:pPr>
              <w:pStyle w:val="TAC"/>
            </w:pPr>
          </w:p>
        </w:tc>
        <w:tc>
          <w:tcPr>
            <w:tcW w:w="1080" w:type="dxa"/>
            <w:tcBorders>
              <w:top w:val="single" w:sz="6" w:space="0" w:color="auto"/>
              <w:left w:val="single" w:sz="6" w:space="0" w:color="auto"/>
              <w:right w:val="single" w:sz="6" w:space="0" w:color="auto"/>
            </w:tcBorders>
          </w:tcPr>
          <w:p w14:paraId="36027925" w14:textId="77777777" w:rsidR="00D74061" w:rsidRPr="00803A4E" w:rsidRDefault="00D74061" w:rsidP="00D74061">
            <w:pPr>
              <w:pStyle w:val="TAC"/>
              <w:rPr>
                <w:rFonts w:eastAsia="Yu Mincho"/>
                <w:lang w:eastAsia="ja-JP"/>
              </w:rPr>
            </w:pPr>
            <w:r w:rsidRPr="00803A4E">
              <w:rPr>
                <w:rFonts w:hint="eastAsia"/>
                <w:lang w:eastAsia="zh-CN"/>
              </w:rPr>
              <w:t>300</w:t>
            </w:r>
          </w:p>
        </w:tc>
        <w:tc>
          <w:tcPr>
            <w:tcW w:w="1318" w:type="dxa"/>
            <w:tcBorders>
              <w:top w:val="single" w:sz="6" w:space="0" w:color="auto"/>
              <w:left w:val="single" w:sz="6" w:space="0" w:color="auto"/>
              <w:right w:val="single" w:sz="4" w:space="0" w:color="auto"/>
            </w:tcBorders>
          </w:tcPr>
          <w:p w14:paraId="17EE5424" w14:textId="77777777" w:rsidR="00D74061" w:rsidRPr="00803A4E" w:rsidRDefault="00D74061" w:rsidP="00D74061">
            <w:pPr>
              <w:pStyle w:val="TAC"/>
            </w:pPr>
            <w:r w:rsidRPr="00803A4E">
              <w:rPr>
                <w:rFonts w:hint="eastAsia"/>
                <w:lang w:eastAsia="zh-CN"/>
              </w:rPr>
              <w:t>0</w:t>
            </w:r>
          </w:p>
        </w:tc>
      </w:tr>
      <w:tr w:rsidR="00D74061" w:rsidRPr="00803A4E" w14:paraId="05CBAAED" w14:textId="77777777" w:rsidTr="00310BC6">
        <w:trPr>
          <w:jc w:val="center"/>
        </w:trPr>
        <w:tc>
          <w:tcPr>
            <w:tcW w:w="1307" w:type="dxa"/>
            <w:tcBorders>
              <w:top w:val="nil"/>
              <w:left w:val="single" w:sz="4" w:space="0" w:color="auto"/>
              <w:bottom w:val="single" w:sz="6" w:space="0" w:color="auto"/>
              <w:right w:val="single" w:sz="6" w:space="0" w:color="auto"/>
            </w:tcBorders>
          </w:tcPr>
          <w:p w14:paraId="09CAAC60" w14:textId="77777777" w:rsidR="00D74061" w:rsidRPr="00803A4E" w:rsidRDefault="00D74061" w:rsidP="00D74061">
            <w:pPr>
              <w:pStyle w:val="TAC"/>
              <w:rPr>
                <w:lang w:eastAsia="zh-CN"/>
              </w:rPr>
            </w:pPr>
          </w:p>
        </w:tc>
        <w:tc>
          <w:tcPr>
            <w:tcW w:w="1176" w:type="dxa"/>
            <w:tcBorders>
              <w:top w:val="nil"/>
              <w:left w:val="single" w:sz="6" w:space="0" w:color="auto"/>
              <w:bottom w:val="single" w:sz="6" w:space="0" w:color="auto"/>
              <w:right w:val="single" w:sz="6" w:space="0" w:color="auto"/>
            </w:tcBorders>
          </w:tcPr>
          <w:p w14:paraId="3F438E61" w14:textId="77777777" w:rsidR="00D74061" w:rsidRPr="00803A4E" w:rsidRDefault="00D74061" w:rsidP="00D74061">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1DB9FF39" w14:textId="77777777" w:rsidR="00D74061" w:rsidRPr="00803A4E" w:rsidRDefault="00D74061" w:rsidP="00D74061">
            <w:pPr>
              <w:pStyle w:val="TAC"/>
              <w:rPr>
                <w:lang w:eastAsia="zh-CN"/>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380FB56"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0636CC9D" w14:textId="77777777" w:rsidR="00D74061" w:rsidRPr="00803A4E" w:rsidRDefault="00D74061" w:rsidP="00D74061">
            <w:pPr>
              <w:pStyle w:val="TAC"/>
            </w:pPr>
          </w:p>
        </w:tc>
        <w:tc>
          <w:tcPr>
            <w:tcW w:w="1080" w:type="dxa"/>
            <w:tcBorders>
              <w:top w:val="single" w:sz="6" w:space="0" w:color="auto"/>
              <w:left w:val="single" w:sz="6" w:space="0" w:color="auto"/>
              <w:right w:val="single" w:sz="6" w:space="0" w:color="auto"/>
            </w:tcBorders>
          </w:tcPr>
          <w:p w14:paraId="7F54699D" w14:textId="77777777" w:rsidR="00D74061" w:rsidRPr="00803A4E" w:rsidRDefault="00D74061" w:rsidP="00D74061">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right w:val="single" w:sz="4" w:space="0" w:color="auto"/>
            </w:tcBorders>
          </w:tcPr>
          <w:p w14:paraId="6464B048" w14:textId="77777777" w:rsidR="00D74061" w:rsidRPr="00803A4E" w:rsidRDefault="00D74061" w:rsidP="00D74061">
            <w:pPr>
              <w:pStyle w:val="TAC"/>
              <w:rPr>
                <w:lang w:eastAsia="zh-CN"/>
              </w:rPr>
            </w:pPr>
            <w:r w:rsidRPr="00803A4E">
              <w:rPr>
                <w:rFonts w:hint="eastAsia"/>
                <w:lang w:eastAsia="zh-CN"/>
              </w:rPr>
              <w:t>4</w:t>
            </w:r>
            <w:r w:rsidRPr="00803A4E">
              <w:rPr>
                <w:lang w:eastAsia="zh-CN"/>
              </w:rPr>
              <w:t xml:space="preserve"> and 5</w:t>
            </w:r>
          </w:p>
        </w:tc>
      </w:tr>
      <w:tr w:rsidR="00D74061" w:rsidRPr="00803A4E" w14:paraId="49761C3B" w14:textId="77777777" w:rsidTr="00310BC6">
        <w:trPr>
          <w:jc w:val="center"/>
        </w:trPr>
        <w:tc>
          <w:tcPr>
            <w:tcW w:w="1307" w:type="dxa"/>
            <w:tcBorders>
              <w:top w:val="single" w:sz="6" w:space="0" w:color="auto"/>
              <w:left w:val="single" w:sz="4" w:space="0" w:color="auto"/>
              <w:bottom w:val="single" w:sz="4" w:space="0" w:color="auto"/>
              <w:right w:val="single" w:sz="6" w:space="0" w:color="auto"/>
            </w:tcBorders>
          </w:tcPr>
          <w:p w14:paraId="716907BB" w14:textId="77777777" w:rsidR="00D74061" w:rsidRPr="00803A4E" w:rsidRDefault="00D74061" w:rsidP="00D74061">
            <w:pPr>
              <w:pStyle w:val="TAC"/>
            </w:pPr>
            <w:r w:rsidRPr="00803A4E">
              <w:rPr>
                <w:rFonts w:hint="eastAsia"/>
                <w:lang w:eastAsia="zh-CN"/>
              </w:rPr>
              <w:t>CA</w:t>
            </w:r>
            <w:r w:rsidRPr="00803A4E">
              <w:rPr>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655A95A1" w14:textId="77777777" w:rsidR="00D74061" w:rsidRPr="00366EB0" w:rsidRDefault="00D74061" w:rsidP="00D74061">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5F2B35B3" w14:textId="77777777" w:rsidR="00D74061" w:rsidRPr="00803A4E" w:rsidRDefault="00D74061" w:rsidP="00D74061">
            <w:pPr>
              <w:pStyle w:val="TAC"/>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17B809AB" w14:textId="77777777" w:rsidR="00D74061" w:rsidRPr="00803A4E" w:rsidRDefault="00D74061" w:rsidP="00D74061">
            <w:pPr>
              <w:pStyle w:val="TAC"/>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0A579F58"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5E88AB9D"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3C2C8C2A" w14:textId="77777777" w:rsidR="00D74061" w:rsidRPr="00803A4E" w:rsidRDefault="00D74061" w:rsidP="00D74061">
            <w:pPr>
              <w:pStyle w:val="TAC"/>
            </w:pPr>
          </w:p>
        </w:tc>
        <w:tc>
          <w:tcPr>
            <w:tcW w:w="1080" w:type="dxa"/>
            <w:tcBorders>
              <w:top w:val="single" w:sz="6" w:space="0" w:color="auto"/>
              <w:left w:val="single" w:sz="6" w:space="0" w:color="auto"/>
              <w:bottom w:val="single" w:sz="4" w:space="0" w:color="auto"/>
              <w:right w:val="single" w:sz="6" w:space="0" w:color="auto"/>
            </w:tcBorders>
          </w:tcPr>
          <w:p w14:paraId="1409F0D7" w14:textId="77777777" w:rsidR="00D74061" w:rsidRPr="00803A4E" w:rsidRDefault="00D74061" w:rsidP="00D74061">
            <w:pPr>
              <w:pStyle w:val="TAC"/>
              <w:rPr>
                <w:rFonts w:eastAsia="Yu Mincho"/>
                <w:lang w:eastAsia="ja-JP"/>
              </w:rPr>
            </w:pPr>
            <w:r w:rsidRPr="00803A4E">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5C6929D1" w14:textId="77777777" w:rsidR="00D74061" w:rsidRPr="00803A4E" w:rsidRDefault="00D74061" w:rsidP="00D74061">
            <w:pPr>
              <w:pStyle w:val="TAC"/>
            </w:pPr>
            <w:r w:rsidRPr="00803A4E">
              <w:rPr>
                <w:rFonts w:hint="eastAsia"/>
                <w:lang w:eastAsia="zh-CN"/>
              </w:rPr>
              <w:t>0</w:t>
            </w:r>
          </w:p>
        </w:tc>
      </w:tr>
      <w:tr w:rsidR="00D74061" w:rsidRPr="00803A4E" w14:paraId="2AA89D19"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325CD16" w14:textId="77777777" w:rsidR="00D74061" w:rsidRPr="00803A4E" w:rsidRDefault="00D74061" w:rsidP="00D74061">
            <w:pPr>
              <w:pStyle w:val="TAC"/>
            </w:pPr>
            <w:r w:rsidRPr="00803A4E">
              <w:t>CA_n78C</w:t>
            </w:r>
          </w:p>
          <w:p w14:paraId="6C39B409" w14:textId="77777777" w:rsidR="00D74061" w:rsidRPr="00803A4E" w:rsidRDefault="00D74061" w:rsidP="00D74061">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7CBC9E73" w14:textId="77777777" w:rsidR="00D74061" w:rsidRDefault="00D74061" w:rsidP="00D74061">
            <w:pPr>
              <w:pStyle w:val="TAC"/>
              <w:rPr>
                <w:lang w:eastAsia="zh-CN"/>
              </w:rPr>
            </w:pPr>
            <w:r>
              <w:rPr>
                <w:lang w:eastAsia="zh-CN"/>
              </w:rPr>
              <w:t>n78</w:t>
            </w:r>
            <w:r w:rsidRPr="00781999">
              <w:rPr>
                <w:vertAlign w:val="superscript"/>
                <w:lang w:eastAsia="zh-CN"/>
              </w:rPr>
              <w:t>3</w:t>
            </w:r>
          </w:p>
          <w:p w14:paraId="6B17923E" w14:textId="77777777" w:rsidR="00D74061" w:rsidRPr="00803A4E" w:rsidRDefault="00D74061" w:rsidP="00D74061">
            <w:pPr>
              <w:pStyle w:val="TAC"/>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02524718" w14:textId="77777777" w:rsidR="00D74061" w:rsidRPr="00803A4E" w:rsidRDefault="00D74061" w:rsidP="00D74061">
            <w:pPr>
              <w:pStyle w:val="TAC"/>
            </w:pPr>
            <w:r w:rsidRPr="00803A4E">
              <w:t>50</w:t>
            </w:r>
          </w:p>
        </w:tc>
        <w:tc>
          <w:tcPr>
            <w:tcW w:w="1276" w:type="dxa"/>
            <w:tcBorders>
              <w:top w:val="single" w:sz="6" w:space="0" w:color="auto"/>
              <w:left w:val="single" w:sz="6" w:space="0" w:color="auto"/>
              <w:bottom w:val="single" w:sz="6" w:space="0" w:color="auto"/>
              <w:right w:val="single" w:sz="6" w:space="0" w:color="auto"/>
            </w:tcBorders>
            <w:hideMark/>
          </w:tcPr>
          <w:p w14:paraId="297E0CDB" w14:textId="77777777" w:rsidR="00D74061" w:rsidRPr="00803A4E" w:rsidRDefault="00D74061" w:rsidP="00D74061">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63BFFCAF"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574DAF39"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5A47FBE4" w14:textId="77777777" w:rsidR="00D74061" w:rsidRPr="00803A4E" w:rsidRDefault="00D74061" w:rsidP="00D7406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6974008" w14:textId="77777777" w:rsidR="00D74061" w:rsidRPr="00803A4E" w:rsidRDefault="00D74061" w:rsidP="00D74061">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804374" w14:textId="77777777" w:rsidR="00D74061" w:rsidRPr="00803A4E" w:rsidRDefault="00D74061" w:rsidP="00D74061">
            <w:pPr>
              <w:pStyle w:val="TAC"/>
            </w:pPr>
            <w:r w:rsidRPr="00803A4E">
              <w:t>0</w:t>
            </w:r>
          </w:p>
        </w:tc>
      </w:tr>
      <w:tr w:rsidR="00D74061" w:rsidRPr="00803A4E" w14:paraId="210F30F4" w14:textId="77777777" w:rsidTr="00310BC6">
        <w:trPr>
          <w:jc w:val="center"/>
        </w:trPr>
        <w:tc>
          <w:tcPr>
            <w:tcW w:w="1307" w:type="dxa"/>
            <w:tcBorders>
              <w:top w:val="nil"/>
              <w:left w:val="single" w:sz="4" w:space="0" w:color="auto"/>
              <w:bottom w:val="nil"/>
              <w:right w:val="single" w:sz="4" w:space="0" w:color="auto"/>
            </w:tcBorders>
            <w:shd w:val="clear" w:color="auto" w:fill="auto"/>
            <w:hideMark/>
          </w:tcPr>
          <w:p w14:paraId="219F8766"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hideMark/>
          </w:tcPr>
          <w:p w14:paraId="001A1A31"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hideMark/>
          </w:tcPr>
          <w:p w14:paraId="046B7DE1" w14:textId="77777777" w:rsidR="00D74061" w:rsidRPr="00803A4E" w:rsidRDefault="00D74061" w:rsidP="00D74061">
            <w:pPr>
              <w:pStyle w:val="TAC"/>
            </w:pPr>
            <w:r w:rsidRPr="00803A4E">
              <w:t>60</w:t>
            </w:r>
          </w:p>
        </w:tc>
        <w:tc>
          <w:tcPr>
            <w:tcW w:w="1276" w:type="dxa"/>
            <w:tcBorders>
              <w:top w:val="single" w:sz="6" w:space="0" w:color="auto"/>
              <w:left w:val="single" w:sz="6" w:space="0" w:color="auto"/>
              <w:bottom w:val="single" w:sz="6" w:space="0" w:color="auto"/>
              <w:right w:val="single" w:sz="6" w:space="0" w:color="auto"/>
            </w:tcBorders>
            <w:hideMark/>
          </w:tcPr>
          <w:p w14:paraId="2AC8DD6F" w14:textId="77777777" w:rsidR="00D74061" w:rsidRPr="00803A4E" w:rsidRDefault="00D74061" w:rsidP="00D74061">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76E3B21D"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183504CD"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4505EAE3"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hideMark/>
          </w:tcPr>
          <w:p w14:paraId="0F10EC12"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173D2DB5" w14:textId="77777777" w:rsidR="00D74061" w:rsidRPr="00803A4E" w:rsidRDefault="00D74061" w:rsidP="00D74061">
            <w:pPr>
              <w:pStyle w:val="TAC"/>
            </w:pPr>
          </w:p>
        </w:tc>
      </w:tr>
      <w:tr w:rsidR="00D74061" w:rsidRPr="00803A4E" w14:paraId="6BF5CFB8"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ED5BCF5"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48BEE54F"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5E6FED86" w14:textId="77777777" w:rsidR="00D74061" w:rsidRPr="00803A4E" w:rsidRDefault="00D74061" w:rsidP="00D74061">
            <w:pPr>
              <w:pStyle w:val="TAC"/>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06F8281E" w14:textId="77777777" w:rsidR="00D74061" w:rsidRPr="00803A4E" w:rsidRDefault="00D74061" w:rsidP="00D74061">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7927B2BA"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030093BE"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48309167"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0A46EACD"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DAA5E70" w14:textId="77777777" w:rsidR="00D74061" w:rsidRPr="00803A4E" w:rsidRDefault="00D74061" w:rsidP="00D74061">
            <w:pPr>
              <w:pStyle w:val="TAC"/>
            </w:pPr>
          </w:p>
        </w:tc>
      </w:tr>
      <w:tr w:rsidR="00D74061" w:rsidRPr="00803A4E" w14:paraId="66EDDB64"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02EA84D"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28FB5F86"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4E8C7171" w14:textId="77777777" w:rsidR="00D74061" w:rsidRPr="00803A4E" w:rsidRDefault="00D74061" w:rsidP="00D74061">
            <w:pPr>
              <w:pStyle w:val="TAC"/>
              <w:rPr>
                <w:rFonts w:eastAsia="Yu Mincho"/>
                <w:lang w:eastAsia="ja-JP"/>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7CE8ED1D" w14:textId="77777777" w:rsidR="00D74061" w:rsidRPr="00803A4E" w:rsidRDefault="00D74061" w:rsidP="00D74061">
            <w:pPr>
              <w:pStyle w:val="TAC"/>
              <w:rPr>
                <w:rFonts w:eastAsia="Yu Mincho"/>
                <w:lang w:eastAsia="ja-JP"/>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0EDD756A"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0EE0AFE"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2728A7EA" w14:textId="77777777" w:rsidR="00D74061" w:rsidRPr="00803A4E" w:rsidRDefault="00D74061" w:rsidP="00D7406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DBE763A" w14:textId="77777777" w:rsidR="00D74061" w:rsidRPr="00803A4E" w:rsidRDefault="00D74061" w:rsidP="00D7406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ECA6E14" w14:textId="77777777" w:rsidR="00D74061" w:rsidRPr="00803A4E" w:rsidRDefault="00D74061" w:rsidP="00D74061">
            <w:pPr>
              <w:pStyle w:val="TAC"/>
            </w:pPr>
          </w:p>
        </w:tc>
      </w:tr>
      <w:tr w:rsidR="00D74061" w:rsidRPr="00803A4E" w14:paraId="558CAF78"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4E067B58"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69B6CE03"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250A2A46" w14:textId="77777777" w:rsidR="00D74061" w:rsidRPr="00803A4E" w:rsidRDefault="00D74061" w:rsidP="00D74061">
            <w:pPr>
              <w:pStyle w:val="TAC"/>
              <w:rPr>
                <w:rFonts w:eastAsia="DengXian"/>
                <w:lang w:eastAsia="zh-CN"/>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12048976" w14:textId="77777777" w:rsidR="00D74061" w:rsidRPr="00803A4E" w:rsidRDefault="00D74061" w:rsidP="00D74061">
            <w:pPr>
              <w:pStyle w:val="TAC"/>
              <w:rPr>
                <w:rFonts w:cs="Arial"/>
                <w:szCs w:val="18"/>
                <w:lang w:eastAsia="zh-CN"/>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31A3906"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300A8E1F"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1FFB072B" w14:textId="77777777" w:rsidR="00D74061" w:rsidRPr="00803A4E" w:rsidRDefault="00D74061" w:rsidP="00D74061">
            <w:pPr>
              <w:pStyle w:val="TAC"/>
            </w:pPr>
          </w:p>
        </w:tc>
        <w:tc>
          <w:tcPr>
            <w:tcW w:w="1080" w:type="dxa"/>
            <w:tcBorders>
              <w:top w:val="single" w:sz="4" w:space="0" w:color="auto"/>
              <w:left w:val="single" w:sz="6" w:space="0" w:color="auto"/>
              <w:bottom w:val="nil"/>
              <w:right w:val="single" w:sz="6" w:space="0" w:color="auto"/>
            </w:tcBorders>
          </w:tcPr>
          <w:p w14:paraId="7C4EB02B" w14:textId="77777777" w:rsidR="00D74061" w:rsidRPr="00803A4E" w:rsidRDefault="00D74061" w:rsidP="00D74061">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71C9609F" w14:textId="77777777" w:rsidR="00D74061" w:rsidRPr="00803A4E" w:rsidRDefault="00D74061" w:rsidP="00D74061">
            <w:pPr>
              <w:pStyle w:val="TAC"/>
              <w:rPr>
                <w:lang w:eastAsia="zh-CN"/>
              </w:rPr>
            </w:pPr>
            <w:r w:rsidRPr="00803A4E">
              <w:rPr>
                <w:rFonts w:hint="eastAsia"/>
                <w:lang w:eastAsia="zh-CN"/>
              </w:rPr>
              <w:t>1</w:t>
            </w:r>
          </w:p>
        </w:tc>
      </w:tr>
      <w:tr w:rsidR="00D74061" w:rsidRPr="00803A4E" w14:paraId="684020A8"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1134643D"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21F6433E"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7F7E5525" w14:textId="77777777" w:rsidR="00D74061" w:rsidRPr="00803A4E" w:rsidRDefault="00D74061" w:rsidP="00D74061">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2C95726A" w14:textId="77777777" w:rsidR="00D74061" w:rsidRPr="00803A4E" w:rsidDel="00CF0C86" w:rsidRDefault="00D74061" w:rsidP="00D74061">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7C531DA7"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1BA58502"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37EC6296" w14:textId="77777777" w:rsidR="00D74061" w:rsidRPr="00803A4E" w:rsidRDefault="00D74061" w:rsidP="00D74061">
            <w:pPr>
              <w:pStyle w:val="TAC"/>
            </w:pPr>
          </w:p>
        </w:tc>
        <w:tc>
          <w:tcPr>
            <w:tcW w:w="1080" w:type="dxa"/>
            <w:tcBorders>
              <w:top w:val="nil"/>
              <w:left w:val="single" w:sz="6" w:space="0" w:color="auto"/>
              <w:bottom w:val="nil"/>
              <w:right w:val="single" w:sz="6" w:space="0" w:color="auto"/>
            </w:tcBorders>
          </w:tcPr>
          <w:p w14:paraId="028EEB90" w14:textId="77777777" w:rsidR="00D74061" w:rsidRPr="00803A4E" w:rsidRDefault="00D74061" w:rsidP="00D74061">
            <w:pPr>
              <w:pStyle w:val="TAC"/>
              <w:rPr>
                <w:rFonts w:eastAsia="DengXian"/>
                <w:lang w:eastAsia="zh-CN"/>
              </w:rPr>
            </w:pPr>
          </w:p>
        </w:tc>
        <w:tc>
          <w:tcPr>
            <w:tcW w:w="1318" w:type="dxa"/>
            <w:tcBorders>
              <w:top w:val="nil"/>
              <w:left w:val="single" w:sz="6" w:space="0" w:color="auto"/>
              <w:bottom w:val="nil"/>
              <w:right w:val="single" w:sz="4" w:space="0" w:color="auto"/>
            </w:tcBorders>
          </w:tcPr>
          <w:p w14:paraId="3FEFA956" w14:textId="77777777" w:rsidR="00D74061" w:rsidRPr="00803A4E" w:rsidRDefault="00D74061" w:rsidP="00D74061">
            <w:pPr>
              <w:pStyle w:val="TAC"/>
              <w:rPr>
                <w:lang w:eastAsia="zh-CN"/>
              </w:rPr>
            </w:pPr>
          </w:p>
        </w:tc>
      </w:tr>
      <w:tr w:rsidR="00D74061" w:rsidRPr="00803A4E" w14:paraId="28321CB1"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F31CAC2"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343C6CBD"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0D2456AB" w14:textId="77777777" w:rsidR="00D74061" w:rsidRPr="00803A4E" w:rsidRDefault="00D74061" w:rsidP="00D74061">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461DA6F4" w14:textId="77777777" w:rsidR="00D74061" w:rsidRPr="00803A4E" w:rsidDel="00CF0C86" w:rsidRDefault="00D74061" w:rsidP="00D74061">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7A9AA765"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1A14B5D8"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2790E587" w14:textId="77777777" w:rsidR="00D74061" w:rsidRPr="00803A4E" w:rsidRDefault="00D74061" w:rsidP="00D74061">
            <w:pPr>
              <w:pStyle w:val="TAC"/>
            </w:pPr>
          </w:p>
        </w:tc>
        <w:tc>
          <w:tcPr>
            <w:tcW w:w="1080" w:type="dxa"/>
            <w:tcBorders>
              <w:top w:val="nil"/>
              <w:left w:val="single" w:sz="6" w:space="0" w:color="auto"/>
              <w:bottom w:val="nil"/>
              <w:right w:val="single" w:sz="6" w:space="0" w:color="auto"/>
            </w:tcBorders>
          </w:tcPr>
          <w:p w14:paraId="7CC23F82" w14:textId="77777777" w:rsidR="00D74061" w:rsidRPr="00803A4E" w:rsidRDefault="00D74061" w:rsidP="00D74061">
            <w:pPr>
              <w:pStyle w:val="TAC"/>
              <w:rPr>
                <w:rFonts w:eastAsia="DengXian"/>
                <w:lang w:eastAsia="zh-CN"/>
              </w:rPr>
            </w:pPr>
          </w:p>
        </w:tc>
        <w:tc>
          <w:tcPr>
            <w:tcW w:w="1318" w:type="dxa"/>
            <w:tcBorders>
              <w:top w:val="nil"/>
              <w:left w:val="single" w:sz="6" w:space="0" w:color="auto"/>
              <w:bottom w:val="nil"/>
              <w:right w:val="single" w:sz="4" w:space="0" w:color="auto"/>
            </w:tcBorders>
          </w:tcPr>
          <w:p w14:paraId="430B6BC4" w14:textId="77777777" w:rsidR="00D74061" w:rsidRPr="00803A4E" w:rsidRDefault="00D74061" w:rsidP="00D74061">
            <w:pPr>
              <w:pStyle w:val="TAC"/>
              <w:rPr>
                <w:lang w:eastAsia="zh-CN"/>
              </w:rPr>
            </w:pPr>
          </w:p>
        </w:tc>
      </w:tr>
      <w:tr w:rsidR="00D74061" w:rsidRPr="00803A4E" w14:paraId="07F926BC"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258367A7"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3D2C31BB"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637CB862" w14:textId="77777777" w:rsidR="00D74061" w:rsidRPr="00803A4E" w:rsidRDefault="00D74061" w:rsidP="00D74061">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42BA858E" w14:textId="77777777" w:rsidR="00D74061" w:rsidRPr="00803A4E" w:rsidDel="00CF0C86" w:rsidRDefault="00D74061" w:rsidP="00D74061">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08A27F64"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5CFDDAE5"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11C36C8B" w14:textId="77777777" w:rsidR="00D74061" w:rsidRPr="00803A4E" w:rsidRDefault="00D74061" w:rsidP="00D74061">
            <w:pPr>
              <w:pStyle w:val="TAC"/>
            </w:pPr>
          </w:p>
        </w:tc>
        <w:tc>
          <w:tcPr>
            <w:tcW w:w="1080" w:type="dxa"/>
            <w:tcBorders>
              <w:top w:val="nil"/>
              <w:left w:val="single" w:sz="6" w:space="0" w:color="auto"/>
              <w:bottom w:val="nil"/>
              <w:right w:val="single" w:sz="6" w:space="0" w:color="auto"/>
            </w:tcBorders>
          </w:tcPr>
          <w:p w14:paraId="1127D2D0" w14:textId="77777777" w:rsidR="00D74061" w:rsidRPr="00803A4E" w:rsidRDefault="00D74061" w:rsidP="00D74061">
            <w:pPr>
              <w:pStyle w:val="TAC"/>
              <w:rPr>
                <w:rFonts w:eastAsia="DengXian"/>
                <w:lang w:eastAsia="zh-CN"/>
              </w:rPr>
            </w:pPr>
          </w:p>
        </w:tc>
        <w:tc>
          <w:tcPr>
            <w:tcW w:w="1318" w:type="dxa"/>
            <w:tcBorders>
              <w:top w:val="nil"/>
              <w:left w:val="single" w:sz="6" w:space="0" w:color="auto"/>
              <w:bottom w:val="nil"/>
              <w:right w:val="single" w:sz="4" w:space="0" w:color="auto"/>
            </w:tcBorders>
          </w:tcPr>
          <w:p w14:paraId="3FCF1F86" w14:textId="77777777" w:rsidR="00D74061" w:rsidRPr="00803A4E" w:rsidRDefault="00D74061" w:rsidP="00D74061">
            <w:pPr>
              <w:pStyle w:val="TAC"/>
              <w:rPr>
                <w:lang w:eastAsia="zh-CN"/>
              </w:rPr>
            </w:pPr>
          </w:p>
        </w:tc>
      </w:tr>
      <w:tr w:rsidR="00D74061" w:rsidRPr="00803A4E" w14:paraId="63FF756D"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C4F9F9C" w14:textId="77777777" w:rsidR="00D74061" w:rsidRPr="00803A4E" w:rsidRDefault="00D74061" w:rsidP="00D74061">
            <w:pPr>
              <w:pStyle w:val="TAC"/>
            </w:pPr>
          </w:p>
        </w:tc>
        <w:tc>
          <w:tcPr>
            <w:tcW w:w="1176" w:type="dxa"/>
            <w:tcBorders>
              <w:top w:val="nil"/>
              <w:left w:val="single" w:sz="4" w:space="0" w:color="auto"/>
              <w:bottom w:val="nil"/>
              <w:right w:val="single" w:sz="4" w:space="0" w:color="auto"/>
            </w:tcBorders>
            <w:shd w:val="clear" w:color="auto" w:fill="auto"/>
          </w:tcPr>
          <w:p w14:paraId="15AB0F0C" w14:textId="77777777" w:rsidR="00D74061" w:rsidRPr="00803A4E" w:rsidRDefault="00D74061" w:rsidP="00D74061">
            <w:pPr>
              <w:pStyle w:val="TAC"/>
            </w:pPr>
          </w:p>
        </w:tc>
        <w:tc>
          <w:tcPr>
            <w:tcW w:w="1134" w:type="dxa"/>
            <w:tcBorders>
              <w:top w:val="single" w:sz="6" w:space="0" w:color="auto"/>
              <w:left w:val="single" w:sz="4" w:space="0" w:color="auto"/>
              <w:bottom w:val="single" w:sz="6" w:space="0" w:color="auto"/>
              <w:right w:val="single" w:sz="6" w:space="0" w:color="auto"/>
            </w:tcBorders>
          </w:tcPr>
          <w:p w14:paraId="5E6CFE13" w14:textId="77777777" w:rsidR="00D74061" w:rsidRPr="00803A4E" w:rsidRDefault="00D74061" w:rsidP="00D74061">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165BFA05" w14:textId="77777777" w:rsidR="00D74061" w:rsidRPr="00803A4E" w:rsidDel="00CF0C86" w:rsidRDefault="00D74061" w:rsidP="00D74061">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6193407F"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91E2831"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44F8DAC2" w14:textId="77777777" w:rsidR="00D74061" w:rsidRPr="00803A4E" w:rsidRDefault="00D74061" w:rsidP="00D74061">
            <w:pPr>
              <w:pStyle w:val="TAC"/>
            </w:pPr>
          </w:p>
        </w:tc>
        <w:tc>
          <w:tcPr>
            <w:tcW w:w="1080" w:type="dxa"/>
            <w:tcBorders>
              <w:top w:val="nil"/>
              <w:left w:val="single" w:sz="6" w:space="0" w:color="auto"/>
              <w:bottom w:val="single" w:sz="6" w:space="0" w:color="auto"/>
              <w:right w:val="single" w:sz="6" w:space="0" w:color="auto"/>
            </w:tcBorders>
          </w:tcPr>
          <w:p w14:paraId="19ED2117" w14:textId="77777777" w:rsidR="00D74061" w:rsidRPr="00803A4E" w:rsidRDefault="00D74061" w:rsidP="00D74061">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391B3650" w14:textId="77777777" w:rsidR="00D74061" w:rsidRPr="00803A4E" w:rsidRDefault="00D74061" w:rsidP="00D74061">
            <w:pPr>
              <w:pStyle w:val="TAC"/>
              <w:rPr>
                <w:lang w:eastAsia="zh-CN"/>
              </w:rPr>
            </w:pPr>
          </w:p>
        </w:tc>
      </w:tr>
      <w:tr w:rsidR="00D74061" w:rsidRPr="00803A4E" w14:paraId="4FBF7900"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5A48B2AF" w14:textId="77777777" w:rsidR="00D74061" w:rsidRPr="00803A4E" w:rsidRDefault="00D74061" w:rsidP="00D74061">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1FBC67B" w14:textId="77777777" w:rsidR="00D74061" w:rsidRPr="00803A4E" w:rsidRDefault="00D74061" w:rsidP="00D74061">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22FA2D89" w14:textId="77777777" w:rsidR="00D74061" w:rsidRPr="00803A4E" w:rsidRDefault="00D74061" w:rsidP="00D74061">
            <w:pPr>
              <w:pStyle w:val="TAC"/>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2B193DE"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2182A735"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2C5563F6" w14:textId="77777777" w:rsidR="00D74061" w:rsidRPr="00803A4E" w:rsidRDefault="00D74061" w:rsidP="00D74061">
            <w:pPr>
              <w:pStyle w:val="TAC"/>
            </w:pPr>
          </w:p>
        </w:tc>
        <w:tc>
          <w:tcPr>
            <w:tcW w:w="1080" w:type="dxa"/>
            <w:tcBorders>
              <w:top w:val="nil"/>
              <w:left w:val="single" w:sz="6" w:space="0" w:color="auto"/>
              <w:bottom w:val="single" w:sz="6" w:space="0" w:color="auto"/>
              <w:right w:val="single" w:sz="6" w:space="0" w:color="auto"/>
            </w:tcBorders>
          </w:tcPr>
          <w:p w14:paraId="62E8A7B0" w14:textId="77777777" w:rsidR="00D74061" w:rsidRPr="00803A4E" w:rsidRDefault="00D74061" w:rsidP="00D74061">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1275E42E" w14:textId="77777777" w:rsidR="00D74061" w:rsidRPr="00803A4E" w:rsidRDefault="00D74061" w:rsidP="00D74061">
            <w:pPr>
              <w:pStyle w:val="TAC"/>
              <w:rPr>
                <w:lang w:eastAsia="zh-CN"/>
              </w:rPr>
            </w:pPr>
            <w:r w:rsidRPr="00803A4E">
              <w:rPr>
                <w:rFonts w:hint="eastAsia"/>
                <w:lang w:eastAsia="zh-CN"/>
              </w:rPr>
              <w:t>4</w:t>
            </w:r>
            <w:r w:rsidRPr="00803A4E">
              <w:rPr>
                <w:lang w:eastAsia="zh-CN"/>
              </w:rPr>
              <w:t xml:space="preserve"> and 5</w:t>
            </w:r>
          </w:p>
        </w:tc>
      </w:tr>
      <w:tr w:rsidR="00D74061" w:rsidRPr="00803A4E" w14:paraId="01A4AE94" w14:textId="77777777" w:rsidTr="00310BC6">
        <w:trPr>
          <w:jc w:val="center"/>
        </w:trPr>
        <w:tc>
          <w:tcPr>
            <w:tcW w:w="1307" w:type="dxa"/>
            <w:tcBorders>
              <w:top w:val="single" w:sz="4" w:space="0" w:color="auto"/>
              <w:left w:val="single" w:sz="4" w:space="0" w:color="auto"/>
              <w:bottom w:val="nil"/>
              <w:right w:val="single" w:sz="6" w:space="0" w:color="auto"/>
            </w:tcBorders>
          </w:tcPr>
          <w:p w14:paraId="7F91C8FE" w14:textId="77777777" w:rsidR="00D74061" w:rsidRPr="00803A4E" w:rsidRDefault="00D74061" w:rsidP="00D74061">
            <w:pPr>
              <w:pStyle w:val="TAC"/>
              <w:rPr>
                <w:lang w:eastAsia="zh-CN"/>
              </w:rPr>
            </w:pPr>
            <w:r w:rsidRPr="00803A4E">
              <w:rPr>
                <w:rFonts w:hint="eastAsia"/>
                <w:lang w:eastAsia="zh-CN"/>
              </w:rPr>
              <w:t>CA_n78D</w:t>
            </w:r>
          </w:p>
        </w:tc>
        <w:tc>
          <w:tcPr>
            <w:tcW w:w="1176" w:type="dxa"/>
            <w:tcBorders>
              <w:top w:val="single" w:sz="4" w:space="0" w:color="auto"/>
              <w:left w:val="single" w:sz="6" w:space="0" w:color="auto"/>
              <w:bottom w:val="nil"/>
              <w:right w:val="single" w:sz="6" w:space="0" w:color="auto"/>
            </w:tcBorders>
          </w:tcPr>
          <w:p w14:paraId="16D8A9DE" w14:textId="77777777" w:rsidR="00D74061" w:rsidRPr="00803A4E" w:rsidRDefault="00D74061" w:rsidP="00D74061">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10F96B37" w14:textId="77777777" w:rsidR="00D74061" w:rsidRPr="00803A4E" w:rsidRDefault="00D74061" w:rsidP="00D74061">
            <w:pPr>
              <w:pStyle w:val="TAC"/>
              <w:rPr>
                <w:lang w:eastAsia="zh-CN"/>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4B92CDFC" w14:textId="77777777" w:rsidR="00D74061" w:rsidRPr="00803A4E" w:rsidRDefault="00D74061" w:rsidP="00D74061">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9F50E71" w14:textId="77777777" w:rsidR="00D74061" w:rsidRPr="00803A4E" w:rsidRDefault="00D74061" w:rsidP="00D74061">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2937F359"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627F5F31" w14:textId="77777777" w:rsidR="00D74061" w:rsidRPr="00803A4E" w:rsidRDefault="00D74061" w:rsidP="00D74061">
            <w:pPr>
              <w:pStyle w:val="TAC"/>
            </w:pPr>
          </w:p>
        </w:tc>
        <w:tc>
          <w:tcPr>
            <w:tcW w:w="1080" w:type="dxa"/>
            <w:tcBorders>
              <w:left w:val="single" w:sz="6" w:space="0" w:color="auto"/>
              <w:bottom w:val="single" w:sz="4" w:space="0" w:color="auto"/>
              <w:right w:val="single" w:sz="6" w:space="0" w:color="auto"/>
            </w:tcBorders>
          </w:tcPr>
          <w:p w14:paraId="4B73CE0A" w14:textId="77777777" w:rsidR="00D74061" w:rsidRPr="00803A4E" w:rsidRDefault="00D74061" w:rsidP="00D74061">
            <w:pPr>
              <w:pStyle w:val="TAC"/>
              <w:rPr>
                <w:lang w:eastAsia="zh-CN"/>
              </w:rPr>
            </w:pPr>
            <w:r w:rsidRPr="00803A4E">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4B43D69" w14:textId="77777777" w:rsidR="00D74061" w:rsidRPr="00803A4E" w:rsidRDefault="00D74061" w:rsidP="00D74061">
            <w:pPr>
              <w:pStyle w:val="TAC"/>
              <w:rPr>
                <w:lang w:eastAsia="zh-CN"/>
              </w:rPr>
            </w:pPr>
            <w:r w:rsidRPr="00803A4E">
              <w:rPr>
                <w:rFonts w:hint="eastAsia"/>
                <w:lang w:eastAsia="zh-CN"/>
              </w:rPr>
              <w:t>0</w:t>
            </w:r>
          </w:p>
        </w:tc>
      </w:tr>
      <w:tr w:rsidR="00D74061" w:rsidRPr="00803A4E" w14:paraId="76907501" w14:textId="77777777" w:rsidTr="00310BC6">
        <w:trPr>
          <w:jc w:val="center"/>
        </w:trPr>
        <w:tc>
          <w:tcPr>
            <w:tcW w:w="1307" w:type="dxa"/>
            <w:tcBorders>
              <w:top w:val="nil"/>
              <w:left w:val="single" w:sz="4" w:space="0" w:color="auto"/>
              <w:bottom w:val="single" w:sz="4" w:space="0" w:color="auto"/>
              <w:right w:val="single" w:sz="6" w:space="0" w:color="auto"/>
            </w:tcBorders>
          </w:tcPr>
          <w:p w14:paraId="25CA178B" w14:textId="77777777" w:rsidR="00D74061" w:rsidRPr="00803A4E" w:rsidRDefault="00D74061" w:rsidP="00D74061">
            <w:pPr>
              <w:pStyle w:val="TAC"/>
              <w:rPr>
                <w:lang w:eastAsia="zh-CN"/>
              </w:rPr>
            </w:pPr>
          </w:p>
        </w:tc>
        <w:tc>
          <w:tcPr>
            <w:tcW w:w="1176" w:type="dxa"/>
            <w:tcBorders>
              <w:top w:val="nil"/>
              <w:left w:val="single" w:sz="6" w:space="0" w:color="auto"/>
              <w:bottom w:val="single" w:sz="4" w:space="0" w:color="auto"/>
              <w:right w:val="single" w:sz="6" w:space="0" w:color="auto"/>
            </w:tcBorders>
          </w:tcPr>
          <w:p w14:paraId="54F5F6AE" w14:textId="77777777" w:rsidR="00D74061" w:rsidRPr="00803A4E" w:rsidRDefault="00D74061" w:rsidP="00D74061">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7B05459D" w14:textId="77777777" w:rsidR="00D74061" w:rsidRPr="00803A4E" w:rsidRDefault="00D74061" w:rsidP="00D74061">
            <w:pPr>
              <w:pStyle w:val="TAC"/>
              <w:rPr>
                <w:lang w:eastAsia="zh-CN"/>
              </w:rPr>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44C9CD0"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5A2885F1" w14:textId="77777777" w:rsidR="00D74061" w:rsidRPr="00803A4E" w:rsidRDefault="00D74061" w:rsidP="00D74061">
            <w:pPr>
              <w:pStyle w:val="TAC"/>
            </w:pPr>
          </w:p>
        </w:tc>
        <w:tc>
          <w:tcPr>
            <w:tcW w:w="1080" w:type="dxa"/>
            <w:tcBorders>
              <w:left w:val="single" w:sz="6" w:space="0" w:color="auto"/>
              <w:bottom w:val="single" w:sz="4" w:space="0" w:color="auto"/>
              <w:right w:val="single" w:sz="6" w:space="0" w:color="auto"/>
            </w:tcBorders>
          </w:tcPr>
          <w:p w14:paraId="5FA75919" w14:textId="77777777" w:rsidR="00D74061" w:rsidRPr="00803A4E" w:rsidRDefault="00D74061" w:rsidP="00D74061">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3211F929" w14:textId="77777777" w:rsidR="00D74061" w:rsidRPr="00803A4E" w:rsidRDefault="00D74061" w:rsidP="00D74061">
            <w:pPr>
              <w:pStyle w:val="TAC"/>
              <w:rPr>
                <w:lang w:eastAsia="zh-CN"/>
              </w:rPr>
            </w:pPr>
            <w:r w:rsidRPr="00803A4E">
              <w:rPr>
                <w:rFonts w:hint="eastAsia"/>
                <w:lang w:eastAsia="zh-CN"/>
              </w:rPr>
              <w:t>4</w:t>
            </w:r>
            <w:r w:rsidRPr="00803A4E">
              <w:rPr>
                <w:lang w:eastAsia="zh-CN"/>
              </w:rPr>
              <w:t xml:space="preserve"> and 5</w:t>
            </w:r>
          </w:p>
        </w:tc>
      </w:tr>
      <w:tr w:rsidR="00D74061" w:rsidRPr="00803A4E" w14:paraId="328A48D5"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1EE5A2C6" w14:textId="77777777" w:rsidR="00D74061" w:rsidRPr="00803A4E" w:rsidRDefault="00D74061" w:rsidP="00D74061">
            <w:pPr>
              <w:pStyle w:val="TAC"/>
              <w:rPr>
                <w:lang w:eastAsia="zh-CN"/>
              </w:rPr>
            </w:pPr>
            <w:r w:rsidRPr="00803A4E">
              <w:rPr>
                <w:rFonts w:hint="eastAsia"/>
                <w:lang w:eastAsia="zh-CN"/>
              </w:rPr>
              <w:t>CA</w:t>
            </w:r>
            <w:r w:rsidRPr="00803A4E">
              <w:rPr>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6AA23FB2" w14:textId="77777777" w:rsidR="00D74061" w:rsidRPr="00803A4E" w:rsidRDefault="00D74061" w:rsidP="00D74061">
            <w:pPr>
              <w:pStyle w:val="TAC"/>
              <w:rPr>
                <w:lang w:eastAsia="zh-CN"/>
              </w:rPr>
            </w:pPr>
            <w:r w:rsidRPr="00803A4E">
              <w:rPr>
                <w:rFonts w:hint="eastAsia"/>
                <w:lang w:eastAsia="zh-CN"/>
              </w:rPr>
              <w:t>CA</w:t>
            </w:r>
            <w:r w:rsidRPr="00803A4E">
              <w:rPr>
                <w:lang w:eastAsia="zh-CN"/>
              </w:rPr>
              <w:t>_n79C</w:t>
            </w:r>
            <w:r w:rsidRPr="00DD64D0">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6D729196" w14:textId="77777777" w:rsidR="00D74061" w:rsidRPr="00803A4E" w:rsidRDefault="00D74061" w:rsidP="00D74061">
            <w:pPr>
              <w:pStyle w:val="TAC"/>
              <w:rPr>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5F482658" w14:textId="77777777" w:rsidR="00D74061" w:rsidRPr="00803A4E" w:rsidRDefault="00D74061" w:rsidP="00D74061">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6DF3EBBC"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41A78F78"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5437D851" w14:textId="77777777" w:rsidR="00D74061" w:rsidRPr="00803A4E" w:rsidRDefault="00D74061" w:rsidP="00D7406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D728093" w14:textId="77777777" w:rsidR="00D74061" w:rsidRPr="00803A4E" w:rsidRDefault="00D74061" w:rsidP="00D74061">
            <w:pPr>
              <w:pStyle w:val="TAC"/>
              <w:rPr>
                <w:lang w:eastAsia="zh-CN"/>
              </w:rPr>
            </w:pPr>
            <w:r w:rsidRPr="00803A4E">
              <w:rPr>
                <w:rFonts w:hint="eastAsia"/>
                <w:lang w:eastAsia="zh-CN"/>
              </w:rPr>
              <w:t>2</w:t>
            </w:r>
            <w:r w:rsidRPr="00803A4E">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2CBB8FD9" w14:textId="77777777" w:rsidR="00D74061" w:rsidRPr="00803A4E" w:rsidRDefault="00D74061" w:rsidP="00D74061">
            <w:pPr>
              <w:pStyle w:val="TAC"/>
              <w:rPr>
                <w:lang w:eastAsia="zh-CN"/>
              </w:rPr>
            </w:pPr>
            <w:r w:rsidRPr="00803A4E">
              <w:rPr>
                <w:rFonts w:hint="eastAsia"/>
                <w:lang w:eastAsia="zh-CN"/>
              </w:rPr>
              <w:t>0</w:t>
            </w:r>
          </w:p>
        </w:tc>
      </w:tr>
      <w:tr w:rsidR="00D74061" w:rsidRPr="00803A4E" w14:paraId="0E6F7454"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E18D46A" w14:textId="77777777" w:rsidR="00D74061" w:rsidRPr="00803A4E" w:rsidRDefault="00D74061" w:rsidP="00D74061">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1999D9D3" w14:textId="77777777" w:rsidR="00D74061" w:rsidRPr="00803A4E" w:rsidRDefault="00D74061" w:rsidP="00D74061">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3E463C1C" w14:textId="77777777" w:rsidR="00D74061" w:rsidRPr="00803A4E" w:rsidRDefault="00D74061" w:rsidP="00D74061">
            <w:pPr>
              <w:pStyle w:val="TAC"/>
              <w:rPr>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277CCA73" w14:textId="77777777" w:rsidR="00D74061" w:rsidRPr="00803A4E" w:rsidRDefault="00D74061" w:rsidP="00D74061">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796F742B"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43C88005"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7DE416F4"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3251985C" w14:textId="77777777" w:rsidR="00D74061" w:rsidRPr="00803A4E" w:rsidRDefault="00D74061" w:rsidP="00D74061">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F4ED5DD" w14:textId="77777777" w:rsidR="00D74061" w:rsidRPr="00803A4E" w:rsidRDefault="00D74061" w:rsidP="00D74061">
            <w:pPr>
              <w:pStyle w:val="TAC"/>
              <w:rPr>
                <w:lang w:eastAsia="zh-CN"/>
              </w:rPr>
            </w:pPr>
          </w:p>
        </w:tc>
      </w:tr>
      <w:tr w:rsidR="00D74061" w:rsidRPr="00803A4E" w14:paraId="10B850FB"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64CE6380" w14:textId="77777777" w:rsidR="00D74061" w:rsidRPr="00803A4E" w:rsidRDefault="00D74061" w:rsidP="00D74061">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CCC0D0D" w14:textId="77777777" w:rsidR="00D74061" w:rsidRPr="00803A4E" w:rsidRDefault="00D74061" w:rsidP="00D74061">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1B1D869D" w14:textId="77777777" w:rsidR="00D74061" w:rsidRPr="00803A4E" w:rsidRDefault="00D74061" w:rsidP="00D74061">
            <w:pPr>
              <w:pStyle w:val="TAC"/>
              <w:rPr>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56C1F52C" w14:textId="77777777" w:rsidR="00D74061" w:rsidRPr="00803A4E" w:rsidRDefault="00D74061" w:rsidP="00D74061">
            <w:pPr>
              <w:pStyle w:val="TAC"/>
              <w:rPr>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69E78567"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71F5BA40"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7AF7106C" w14:textId="77777777" w:rsidR="00D74061" w:rsidRPr="00803A4E" w:rsidRDefault="00D74061" w:rsidP="00D74061">
            <w:pPr>
              <w:pStyle w:val="TAC"/>
            </w:pPr>
          </w:p>
        </w:tc>
        <w:tc>
          <w:tcPr>
            <w:tcW w:w="1080" w:type="dxa"/>
            <w:tcBorders>
              <w:top w:val="nil"/>
              <w:left w:val="single" w:sz="4" w:space="0" w:color="auto"/>
              <w:bottom w:val="nil"/>
              <w:right w:val="single" w:sz="4" w:space="0" w:color="auto"/>
            </w:tcBorders>
            <w:shd w:val="clear" w:color="auto" w:fill="auto"/>
          </w:tcPr>
          <w:p w14:paraId="733E0414" w14:textId="77777777" w:rsidR="00D74061" w:rsidRPr="00803A4E" w:rsidRDefault="00D74061" w:rsidP="00D74061">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D2F756B" w14:textId="77777777" w:rsidR="00D74061" w:rsidRPr="00803A4E" w:rsidRDefault="00D74061" w:rsidP="00D74061">
            <w:pPr>
              <w:pStyle w:val="TAC"/>
              <w:rPr>
                <w:lang w:eastAsia="zh-CN"/>
              </w:rPr>
            </w:pPr>
          </w:p>
        </w:tc>
      </w:tr>
      <w:tr w:rsidR="00D74061" w:rsidRPr="00803A4E" w14:paraId="44D506F3"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0A076F20" w14:textId="77777777" w:rsidR="00D74061" w:rsidRPr="00803A4E" w:rsidRDefault="00D74061" w:rsidP="00D74061">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A3ECC1B" w14:textId="77777777" w:rsidR="00D74061" w:rsidRPr="00803A4E" w:rsidRDefault="00D74061" w:rsidP="00D74061">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36290B77" w14:textId="77777777" w:rsidR="00D74061" w:rsidRPr="00803A4E" w:rsidRDefault="00D74061" w:rsidP="00D74061">
            <w:pPr>
              <w:pStyle w:val="TAC"/>
              <w:rPr>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5FA99E09" w14:textId="77777777" w:rsidR="00D74061" w:rsidRPr="00803A4E" w:rsidRDefault="00D74061" w:rsidP="00D74061">
            <w:pPr>
              <w:pStyle w:val="TAC"/>
              <w:rPr>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092095E4"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4222FE68"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5386A68F" w14:textId="77777777" w:rsidR="00D74061" w:rsidRPr="00803A4E" w:rsidRDefault="00D74061" w:rsidP="00D7406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FB0A06D" w14:textId="77777777" w:rsidR="00D74061" w:rsidRPr="00803A4E" w:rsidRDefault="00D74061" w:rsidP="00D74061">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60765B0" w14:textId="77777777" w:rsidR="00D74061" w:rsidRPr="00803A4E" w:rsidRDefault="00D74061" w:rsidP="00D74061">
            <w:pPr>
              <w:pStyle w:val="TAC"/>
              <w:rPr>
                <w:lang w:eastAsia="zh-CN"/>
              </w:rPr>
            </w:pPr>
          </w:p>
        </w:tc>
      </w:tr>
      <w:tr w:rsidR="00D74061" w:rsidRPr="00803A4E" w14:paraId="5B1C7299"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3B787557" w14:textId="77777777" w:rsidR="00D74061" w:rsidRPr="00803A4E" w:rsidRDefault="00D74061" w:rsidP="00D74061">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173A5503" w14:textId="77777777" w:rsidR="00D74061" w:rsidRPr="00803A4E" w:rsidRDefault="00D74061" w:rsidP="00D74061">
            <w:pPr>
              <w:pStyle w:val="TAC"/>
              <w:rPr>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33DC15BA" w14:textId="77777777" w:rsidR="00D74061" w:rsidRPr="00803A4E" w:rsidRDefault="00D74061" w:rsidP="00D74061">
            <w:pPr>
              <w:pStyle w:val="TAC"/>
              <w:rPr>
                <w:rFonts w:eastAsia="Yu Mincho"/>
                <w:lang w:eastAsia="ja-JP"/>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D3A5EE8" w14:textId="77777777" w:rsidR="00D74061" w:rsidRPr="00803A4E" w:rsidRDefault="00D74061" w:rsidP="00D74061">
            <w:pPr>
              <w:pStyle w:val="TAC"/>
            </w:pPr>
          </w:p>
        </w:tc>
        <w:tc>
          <w:tcPr>
            <w:tcW w:w="1134" w:type="dxa"/>
            <w:tcBorders>
              <w:top w:val="single" w:sz="6" w:space="0" w:color="auto"/>
              <w:left w:val="single" w:sz="6" w:space="0" w:color="auto"/>
              <w:bottom w:val="single" w:sz="6" w:space="0" w:color="auto"/>
              <w:right w:val="single" w:sz="6" w:space="0" w:color="auto"/>
            </w:tcBorders>
          </w:tcPr>
          <w:p w14:paraId="6357B80E"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4" w:space="0" w:color="auto"/>
            </w:tcBorders>
          </w:tcPr>
          <w:p w14:paraId="373CDFC2" w14:textId="77777777" w:rsidR="00D74061" w:rsidRPr="00803A4E" w:rsidRDefault="00D74061" w:rsidP="00D7406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560D3D1" w14:textId="77777777" w:rsidR="00D74061" w:rsidRPr="00803A4E" w:rsidRDefault="00D74061" w:rsidP="00D74061">
            <w:pPr>
              <w:pStyle w:val="TAC"/>
              <w:rPr>
                <w:lang w:eastAsia="zh-CN"/>
              </w:rPr>
            </w:pPr>
            <w:r w:rsidRPr="00803A4E">
              <w:rPr>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5EAAD78F" w14:textId="77777777" w:rsidR="00D74061" w:rsidRPr="00803A4E" w:rsidRDefault="00D74061" w:rsidP="00D74061">
            <w:pPr>
              <w:pStyle w:val="TAC"/>
              <w:rPr>
                <w:lang w:eastAsia="zh-CN"/>
              </w:rPr>
            </w:pPr>
            <w:r w:rsidRPr="00803A4E">
              <w:rPr>
                <w:rFonts w:hint="eastAsia"/>
                <w:lang w:eastAsia="zh-CN"/>
              </w:rPr>
              <w:t>4</w:t>
            </w:r>
            <w:r w:rsidRPr="00803A4E">
              <w:rPr>
                <w:lang w:eastAsia="zh-CN"/>
              </w:rPr>
              <w:t xml:space="preserve"> and 5</w:t>
            </w:r>
          </w:p>
        </w:tc>
      </w:tr>
      <w:tr w:rsidR="00D74061" w:rsidRPr="00803A4E" w14:paraId="0A4FE9FD" w14:textId="77777777" w:rsidTr="00310BC6">
        <w:trPr>
          <w:jc w:val="center"/>
        </w:trPr>
        <w:tc>
          <w:tcPr>
            <w:tcW w:w="1307" w:type="dxa"/>
            <w:tcBorders>
              <w:top w:val="single" w:sz="4" w:space="0" w:color="auto"/>
              <w:left w:val="single" w:sz="4" w:space="0" w:color="auto"/>
              <w:bottom w:val="nil"/>
              <w:right w:val="single" w:sz="6" w:space="0" w:color="auto"/>
            </w:tcBorders>
          </w:tcPr>
          <w:p w14:paraId="6D6535C4" w14:textId="77777777" w:rsidR="00D74061" w:rsidRPr="00803A4E" w:rsidRDefault="00D74061" w:rsidP="00D74061">
            <w:pPr>
              <w:pStyle w:val="TAC"/>
              <w:rPr>
                <w:lang w:eastAsia="zh-CN"/>
              </w:rPr>
            </w:pPr>
            <w:r w:rsidRPr="00803A4E">
              <w:rPr>
                <w:lang w:eastAsia="zh-CN"/>
              </w:rPr>
              <w:t>CA_n79D</w:t>
            </w:r>
          </w:p>
        </w:tc>
        <w:tc>
          <w:tcPr>
            <w:tcW w:w="1176" w:type="dxa"/>
            <w:tcBorders>
              <w:top w:val="single" w:sz="4" w:space="0" w:color="auto"/>
              <w:left w:val="single" w:sz="6" w:space="0" w:color="auto"/>
              <w:bottom w:val="nil"/>
              <w:right w:val="single" w:sz="6" w:space="0" w:color="auto"/>
            </w:tcBorders>
          </w:tcPr>
          <w:p w14:paraId="5ECC8667" w14:textId="77777777" w:rsidR="00D74061" w:rsidRPr="00803A4E" w:rsidRDefault="00D74061" w:rsidP="00D74061">
            <w:pPr>
              <w:pStyle w:val="TAC"/>
              <w:rPr>
                <w:lang w:eastAsia="zh-CN"/>
              </w:rPr>
            </w:pPr>
            <w:r w:rsidRPr="00803A4E">
              <w:rPr>
                <w:rFonts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674D1454" w14:textId="77777777" w:rsidR="00D74061" w:rsidRPr="00803A4E" w:rsidRDefault="00D74061" w:rsidP="00D74061">
            <w:pPr>
              <w:pStyle w:val="TAC"/>
              <w:rPr>
                <w:rFonts w:eastAsia="Yu Mincho"/>
                <w:lang w:eastAsia="ja-JP"/>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1311BE79" w14:textId="77777777" w:rsidR="00D74061" w:rsidRPr="00803A4E" w:rsidRDefault="00D74061" w:rsidP="00D74061">
            <w:pPr>
              <w:pStyle w:val="TAC"/>
              <w:rPr>
                <w:rFonts w:eastAsia="Yu Mincho"/>
                <w:lang w:eastAsia="ja-JP"/>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2AC4E746" w14:textId="77777777" w:rsidR="00D74061" w:rsidRPr="00803A4E" w:rsidRDefault="00D74061" w:rsidP="00D74061">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EE92E90"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32AC24C1"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110ABCCF" w14:textId="77777777" w:rsidR="00D74061" w:rsidRPr="00803A4E" w:rsidRDefault="00D74061" w:rsidP="00D74061">
            <w:pPr>
              <w:pStyle w:val="TAC"/>
              <w:rPr>
                <w:lang w:eastAsia="zh-CN"/>
              </w:rPr>
            </w:pPr>
            <w:r w:rsidRPr="00803A4E">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3FA099E" w14:textId="77777777" w:rsidR="00D74061" w:rsidRPr="00803A4E" w:rsidRDefault="00D74061" w:rsidP="00D74061">
            <w:pPr>
              <w:pStyle w:val="TAC"/>
              <w:rPr>
                <w:lang w:eastAsia="zh-CN"/>
              </w:rPr>
            </w:pPr>
            <w:r w:rsidRPr="00803A4E">
              <w:rPr>
                <w:rFonts w:hint="eastAsia"/>
                <w:lang w:eastAsia="zh-CN"/>
              </w:rPr>
              <w:t>0</w:t>
            </w:r>
          </w:p>
        </w:tc>
      </w:tr>
      <w:tr w:rsidR="00D74061" w:rsidRPr="00803A4E" w14:paraId="7173E3E4" w14:textId="77777777" w:rsidTr="00310BC6">
        <w:trPr>
          <w:jc w:val="center"/>
        </w:trPr>
        <w:tc>
          <w:tcPr>
            <w:tcW w:w="1307" w:type="dxa"/>
            <w:tcBorders>
              <w:top w:val="nil"/>
              <w:left w:val="single" w:sz="4" w:space="0" w:color="auto"/>
              <w:bottom w:val="single" w:sz="4" w:space="0" w:color="auto"/>
              <w:right w:val="single" w:sz="6" w:space="0" w:color="auto"/>
            </w:tcBorders>
          </w:tcPr>
          <w:p w14:paraId="36D03E7E" w14:textId="77777777" w:rsidR="00D74061" w:rsidRPr="00803A4E" w:rsidRDefault="00D74061" w:rsidP="00D74061">
            <w:pPr>
              <w:pStyle w:val="TAC"/>
              <w:rPr>
                <w:lang w:eastAsia="zh-CN"/>
              </w:rPr>
            </w:pPr>
          </w:p>
        </w:tc>
        <w:tc>
          <w:tcPr>
            <w:tcW w:w="1176" w:type="dxa"/>
            <w:tcBorders>
              <w:top w:val="nil"/>
              <w:left w:val="single" w:sz="6" w:space="0" w:color="auto"/>
              <w:bottom w:val="single" w:sz="4" w:space="0" w:color="auto"/>
              <w:right w:val="single" w:sz="6" w:space="0" w:color="auto"/>
            </w:tcBorders>
          </w:tcPr>
          <w:p w14:paraId="6DFA285C" w14:textId="77777777" w:rsidR="00D74061" w:rsidRPr="00803A4E" w:rsidRDefault="00D74061" w:rsidP="00D74061">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30EB414B" w14:textId="77777777" w:rsidR="00D74061" w:rsidRPr="00803A4E" w:rsidRDefault="00D74061" w:rsidP="00D74061">
            <w:pPr>
              <w:pStyle w:val="TAC"/>
              <w:rPr>
                <w:lang w:eastAsia="zh-CN"/>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C349510"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18477735"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08B4F16B" w14:textId="77777777" w:rsidR="00D74061" w:rsidRPr="00803A4E" w:rsidRDefault="00D74061" w:rsidP="00D74061">
            <w:pPr>
              <w:pStyle w:val="TAC"/>
              <w:rPr>
                <w:lang w:eastAsia="zh-CN"/>
              </w:rPr>
            </w:pPr>
            <w:r w:rsidRPr="00803A4E">
              <w:rPr>
                <w:rFonts w:hint="eastAsia"/>
                <w:lang w:eastAsia="zh-CN"/>
              </w:rPr>
              <w:t>3</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209E3C16" w14:textId="77777777" w:rsidR="00D74061" w:rsidRPr="00803A4E" w:rsidRDefault="00D74061" w:rsidP="00D74061">
            <w:pPr>
              <w:pStyle w:val="TAC"/>
              <w:rPr>
                <w:lang w:eastAsia="zh-CN"/>
              </w:rPr>
            </w:pPr>
            <w:r w:rsidRPr="00803A4E">
              <w:rPr>
                <w:rFonts w:hint="eastAsia"/>
                <w:lang w:eastAsia="zh-CN"/>
              </w:rPr>
              <w:t>4</w:t>
            </w:r>
            <w:r w:rsidRPr="00803A4E">
              <w:rPr>
                <w:lang w:eastAsia="zh-CN"/>
              </w:rPr>
              <w:t xml:space="preserve"> and 5</w:t>
            </w:r>
          </w:p>
        </w:tc>
      </w:tr>
      <w:tr w:rsidR="00D74061" w:rsidRPr="00803A4E" w14:paraId="48145F3D"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05FAA21C" w14:textId="77777777" w:rsidR="00D74061" w:rsidRPr="00803A4E" w:rsidRDefault="00D74061" w:rsidP="00D74061">
            <w:pPr>
              <w:pStyle w:val="TAC"/>
              <w:rPr>
                <w:lang w:eastAsia="zh-CN"/>
              </w:rPr>
            </w:pPr>
            <w:r w:rsidRPr="00803A4E">
              <w:rPr>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7B29BE72" w14:textId="77777777" w:rsidR="00D74061" w:rsidRPr="00803A4E" w:rsidRDefault="00D74061" w:rsidP="00D74061">
            <w:pPr>
              <w:pStyle w:val="TAC"/>
              <w:rPr>
                <w:lang w:eastAsia="zh-CN"/>
              </w:rPr>
            </w:pPr>
            <w:r w:rsidRPr="00803A4E">
              <w:rPr>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0B7C170D" w14:textId="77777777" w:rsidR="00D74061" w:rsidRPr="00803A4E" w:rsidRDefault="00D74061" w:rsidP="00D74061">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328CF61C" w14:textId="77777777" w:rsidR="00D74061" w:rsidRPr="00803A4E" w:rsidRDefault="00D74061" w:rsidP="00D74061">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64CA6656" w14:textId="77777777" w:rsidR="00D74061" w:rsidRPr="00803A4E" w:rsidRDefault="00D74061" w:rsidP="00D74061">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43C4ED19"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74C8BB95"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53D14BB9" w14:textId="77777777" w:rsidR="00D74061" w:rsidRPr="00803A4E" w:rsidRDefault="00D74061" w:rsidP="00D74061">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1F52D725" w14:textId="77777777" w:rsidR="00D74061" w:rsidRPr="00803A4E" w:rsidRDefault="00D74061" w:rsidP="00D74061">
            <w:pPr>
              <w:pStyle w:val="TAC"/>
              <w:rPr>
                <w:lang w:eastAsia="zh-CN"/>
              </w:rPr>
            </w:pPr>
            <w:r w:rsidRPr="00803A4E">
              <w:rPr>
                <w:lang w:eastAsia="zh-CN"/>
              </w:rPr>
              <w:t>0</w:t>
            </w:r>
          </w:p>
        </w:tc>
      </w:tr>
      <w:tr w:rsidR="00D74061" w:rsidRPr="00803A4E" w14:paraId="7E21AC66"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509674DC" w14:textId="77777777" w:rsidR="00D74061" w:rsidRPr="00803A4E" w:rsidRDefault="00D74061" w:rsidP="00D74061">
            <w:pPr>
              <w:pStyle w:val="TAC"/>
              <w:rPr>
                <w:lang w:eastAsia="zh-CN"/>
              </w:rPr>
            </w:pPr>
            <w:r w:rsidRPr="00803A4E">
              <w:rPr>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370E03A0" w14:textId="77777777" w:rsidR="00D74061" w:rsidRPr="00803A4E" w:rsidRDefault="00D74061" w:rsidP="00D74061">
            <w:pPr>
              <w:pStyle w:val="TAC"/>
              <w:rPr>
                <w:lang w:eastAsia="zh-CN"/>
              </w:rPr>
            </w:pPr>
            <w:r w:rsidRPr="00803A4E">
              <w:rPr>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2FADD396" w14:textId="77777777" w:rsidR="00D74061" w:rsidRPr="00803A4E" w:rsidRDefault="00D74061" w:rsidP="00D74061">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3A9AFFC1" w14:textId="77777777" w:rsidR="00D74061" w:rsidRPr="00803A4E" w:rsidRDefault="00D74061" w:rsidP="00D74061">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675255EB" w14:textId="77777777" w:rsidR="00D74061" w:rsidRPr="00803A4E" w:rsidRDefault="00D74061" w:rsidP="00D74061">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5CB70B29"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75340838"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682C54DC" w14:textId="77777777" w:rsidR="00D74061" w:rsidRPr="00803A4E" w:rsidRDefault="00D74061" w:rsidP="00D74061">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07C07A54" w14:textId="77777777" w:rsidR="00D74061" w:rsidRPr="00803A4E" w:rsidRDefault="00D74061" w:rsidP="00D74061">
            <w:pPr>
              <w:pStyle w:val="TAC"/>
              <w:rPr>
                <w:lang w:eastAsia="zh-CN"/>
              </w:rPr>
            </w:pPr>
            <w:r w:rsidRPr="00803A4E">
              <w:rPr>
                <w:lang w:eastAsia="zh-CN"/>
              </w:rPr>
              <w:t>0</w:t>
            </w:r>
          </w:p>
        </w:tc>
      </w:tr>
      <w:tr w:rsidR="00D74061" w:rsidRPr="00803A4E" w14:paraId="1CA81716"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6CDFB49F" w14:textId="77777777" w:rsidR="00D74061" w:rsidRPr="00803A4E" w:rsidRDefault="00D74061" w:rsidP="00D74061">
            <w:pPr>
              <w:pStyle w:val="TAC"/>
              <w:rPr>
                <w:lang w:eastAsia="zh-CN"/>
              </w:rPr>
            </w:pPr>
            <w:r w:rsidRPr="00803A4E">
              <w:rPr>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5D21236F" w14:textId="77777777" w:rsidR="00D74061" w:rsidRPr="00803A4E" w:rsidRDefault="00D74061" w:rsidP="00D74061">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5B5933E9" w14:textId="77777777" w:rsidR="00D74061" w:rsidRPr="00803A4E" w:rsidRDefault="00D74061" w:rsidP="00D74061">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82962A4" w14:textId="77777777" w:rsidR="00D74061" w:rsidRPr="00803A4E" w:rsidRDefault="00D74061" w:rsidP="00D74061">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6B9DDC2" w14:textId="77777777" w:rsidR="00D74061" w:rsidRPr="00803A4E" w:rsidRDefault="00D74061" w:rsidP="00D74061">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137D2D73" w14:textId="77777777" w:rsidR="00D74061" w:rsidRPr="00803A4E" w:rsidRDefault="00D74061" w:rsidP="00D74061">
            <w:pPr>
              <w:pStyle w:val="TAC"/>
            </w:pPr>
          </w:p>
        </w:tc>
        <w:tc>
          <w:tcPr>
            <w:tcW w:w="1076" w:type="dxa"/>
            <w:tcBorders>
              <w:top w:val="single" w:sz="6" w:space="0" w:color="auto"/>
              <w:left w:val="single" w:sz="6" w:space="0" w:color="auto"/>
              <w:bottom w:val="single" w:sz="6" w:space="0" w:color="auto"/>
              <w:right w:val="single" w:sz="6" w:space="0" w:color="auto"/>
            </w:tcBorders>
          </w:tcPr>
          <w:p w14:paraId="444563AD"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350DC7F4" w14:textId="77777777" w:rsidR="00D74061" w:rsidRPr="00803A4E" w:rsidRDefault="00D74061" w:rsidP="00D74061">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6CBCA8E4" w14:textId="77777777" w:rsidR="00D74061" w:rsidRPr="00803A4E" w:rsidRDefault="00D74061" w:rsidP="00D74061">
            <w:pPr>
              <w:pStyle w:val="TAC"/>
              <w:rPr>
                <w:lang w:eastAsia="zh-CN"/>
              </w:rPr>
            </w:pPr>
            <w:r w:rsidRPr="00803A4E">
              <w:rPr>
                <w:lang w:eastAsia="zh-CN"/>
              </w:rPr>
              <w:t>0</w:t>
            </w:r>
          </w:p>
        </w:tc>
      </w:tr>
      <w:tr w:rsidR="00D74061" w:rsidRPr="00803A4E" w14:paraId="0AD714A1"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778A5BF7" w14:textId="77777777" w:rsidR="00D74061" w:rsidRPr="00803A4E" w:rsidRDefault="00D74061" w:rsidP="00D74061">
            <w:pPr>
              <w:pStyle w:val="TAC"/>
              <w:rPr>
                <w:lang w:eastAsia="zh-CN"/>
              </w:rPr>
            </w:pPr>
            <w:r w:rsidRPr="00803A4E">
              <w:rPr>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11F6FCAF" w14:textId="77777777" w:rsidR="00D74061" w:rsidRPr="00803A4E" w:rsidRDefault="00D74061" w:rsidP="00D74061">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4B48730E" w14:textId="77777777" w:rsidR="00D74061" w:rsidRPr="00803A4E" w:rsidRDefault="00D74061" w:rsidP="00D74061">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3572C3BE" w14:textId="77777777" w:rsidR="00D74061" w:rsidRPr="00803A4E" w:rsidRDefault="00D74061" w:rsidP="00D74061">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ECC19D5" w14:textId="77777777" w:rsidR="00D74061" w:rsidRPr="00803A4E" w:rsidRDefault="00D74061" w:rsidP="00D74061">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4707B0A2" w14:textId="77777777" w:rsidR="00D74061" w:rsidRPr="00803A4E" w:rsidRDefault="00D74061" w:rsidP="00D74061">
            <w:pPr>
              <w:pStyle w:val="TAC"/>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0D100FCB"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3C3AA986" w14:textId="77777777" w:rsidR="00D74061" w:rsidRPr="00803A4E" w:rsidRDefault="00D74061" w:rsidP="00D74061">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1865E29" w14:textId="77777777" w:rsidR="00D74061" w:rsidRPr="00803A4E" w:rsidRDefault="00D74061" w:rsidP="00D74061">
            <w:pPr>
              <w:pStyle w:val="TAC"/>
              <w:rPr>
                <w:lang w:eastAsia="zh-CN"/>
              </w:rPr>
            </w:pPr>
            <w:r w:rsidRPr="00803A4E">
              <w:rPr>
                <w:lang w:eastAsia="zh-CN"/>
              </w:rPr>
              <w:t>0</w:t>
            </w:r>
          </w:p>
        </w:tc>
      </w:tr>
      <w:tr w:rsidR="00D74061" w:rsidRPr="00803A4E" w14:paraId="752BEF5B"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783F0DC5" w14:textId="77777777" w:rsidR="00D74061" w:rsidRPr="00803A4E" w:rsidRDefault="00D74061" w:rsidP="00D74061">
            <w:pPr>
              <w:pStyle w:val="TAC"/>
              <w:rPr>
                <w:lang w:eastAsia="zh-CN"/>
              </w:rPr>
            </w:pPr>
            <w:r w:rsidRPr="00803A4E">
              <w:rPr>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260041FE" w14:textId="77777777" w:rsidR="00D74061" w:rsidRPr="00803A4E" w:rsidRDefault="00D74061" w:rsidP="00D74061">
            <w:pPr>
              <w:pStyle w:val="TAC"/>
              <w:rPr>
                <w:lang w:eastAsia="zh-CN"/>
              </w:rPr>
            </w:pPr>
            <w:r w:rsidRPr="00803A4E">
              <w:rPr>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72F077D3" w14:textId="77777777" w:rsidR="00D74061" w:rsidRPr="00803A4E" w:rsidRDefault="00D74061" w:rsidP="00D74061">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0E31CF98" w14:textId="77777777" w:rsidR="00D74061" w:rsidRPr="00803A4E" w:rsidRDefault="00D74061" w:rsidP="00D74061">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27F5AA1A" w14:textId="77777777" w:rsidR="00D74061" w:rsidRPr="00803A4E" w:rsidRDefault="00D74061" w:rsidP="00D74061">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68B5D8C" w14:textId="77777777" w:rsidR="00D74061" w:rsidRPr="00803A4E" w:rsidRDefault="00D74061" w:rsidP="00D74061">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7B907CE0"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7113A657" w14:textId="77777777" w:rsidR="00D74061" w:rsidRPr="00803A4E" w:rsidRDefault="00D74061" w:rsidP="00D74061">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19E1594F" w14:textId="77777777" w:rsidR="00D74061" w:rsidRPr="00803A4E" w:rsidRDefault="00D74061" w:rsidP="00D74061">
            <w:pPr>
              <w:pStyle w:val="TAC"/>
              <w:rPr>
                <w:lang w:eastAsia="zh-CN"/>
              </w:rPr>
            </w:pPr>
            <w:r w:rsidRPr="00803A4E">
              <w:rPr>
                <w:lang w:eastAsia="zh-CN"/>
              </w:rPr>
              <w:t>0</w:t>
            </w:r>
          </w:p>
        </w:tc>
      </w:tr>
      <w:tr w:rsidR="00D74061" w:rsidRPr="00803A4E" w14:paraId="5ECB43FF"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318A7716" w14:textId="77777777" w:rsidR="00D74061" w:rsidRPr="00803A4E" w:rsidRDefault="00D74061" w:rsidP="00D74061">
            <w:pPr>
              <w:pStyle w:val="TAC"/>
              <w:rPr>
                <w:lang w:eastAsia="zh-CN"/>
              </w:rPr>
            </w:pPr>
            <w:r w:rsidRPr="00803A4E">
              <w:rPr>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280758BE" w14:textId="77777777" w:rsidR="00D74061" w:rsidRPr="00803A4E" w:rsidRDefault="00D74061" w:rsidP="00D74061">
            <w:pPr>
              <w:pStyle w:val="TAC"/>
              <w:rPr>
                <w:lang w:eastAsia="zh-CN"/>
              </w:rPr>
            </w:pPr>
            <w:r w:rsidRPr="00803A4E">
              <w:rPr>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3CE42B05" w14:textId="77777777" w:rsidR="00D74061" w:rsidRPr="00803A4E" w:rsidRDefault="00D74061" w:rsidP="00D74061">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185328EC" w14:textId="77777777" w:rsidR="00D74061" w:rsidRPr="00803A4E" w:rsidRDefault="00D74061" w:rsidP="00D74061">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4955B1DC" w14:textId="77777777" w:rsidR="00D74061" w:rsidRPr="00803A4E" w:rsidRDefault="00D74061" w:rsidP="00D74061">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779533BD" w14:textId="77777777" w:rsidR="00D74061" w:rsidRPr="00803A4E" w:rsidRDefault="00D74061" w:rsidP="00D74061">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31EECC4D"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31207C84" w14:textId="77777777" w:rsidR="00D74061" w:rsidRPr="00803A4E" w:rsidRDefault="00D74061" w:rsidP="00D74061">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4655A5ED" w14:textId="77777777" w:rsidR="00D74061" w:rsidRPr="00803A4E" w:rsidRDefault="00D74061" w:rsidP="00D74061">
            <w:pPr>
              <w:pStyle w:val="TAC"/>
              <w:rPr>
                <w:lang w:eastAsia="zh-CN"/>
              </w:rPr>
            </w:pPr>
            <w:r w:rsidRPr="00803A4E">
              <w:rPr>
                <w:lang w:eastAsia="zh-CN"/>
              </w:rPr>
              <w:t>0</w:t>
            </w:r>
          </w:p>
        </w:tc>
      </w:tr>
      <w:tr w:rsidR="00D74061" w:rsidRPr="00803A4E" w14:paraId="1591FB49"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36FC71BE" w14:textId="77777777" w:rsidR="00D74061" w:rsidRPr="00803A4E" w:rsidRDefault="00D74061" w:rsidP="00D74061">
            <w:pPr>
              <w:pStyle w:val="TAC"/>
              <w:rPr>
                <w:lang w:eastAsia="zh-CN"/>
              </w:rPr>
            </w:pPr>
            <w:r w:rsidRPr="00803A4E">
              <w:rPr>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0DA45347" w14:textId="77777777" w:rsidR="00D74061" w:rsidRPr="00803A4E" w:rsidRDefault="00D74061" w:rsidP="00D74061">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741B88AE" w14:textId="77777777" w:rsidR="00D74061" w:rsidRPr="00803A4E" w:rsidRDefault="00D74061" w:rsidP="00D74061">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5F577CC3" w14:textId="77777777" w:rsidR="00D74061" w:rsidRPr="00803A4E" w:rsidRDefault="00D74061" w:rsidP="00D74061">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A5A20ED" w14:textId="77777777" w:rsidR="00D74061" w:rsidRPr="00803A4E" w:rsidRDefault="00D74061" w:rsidP="00D74061">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2EAE0701" w14:textId="77777777" w:rsidR="00D74061" w:rsidRPr="00803A4E" w:rsidRDefault="00D74061" w:rsidP="00D74061">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654F8235"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36432B15" w14:textId="77777777" w:rsidR="00D74061" w:rsidRPr="00803A4E" w:rsidRDefault="00D74061" w:rsidP="00D74061">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49D899D2" w14:textId="77777777" w:rsidR="00D74061" w:rsidRPr="00803A4E" w:rsidRDefault="00D74061" w:rsidP="00D74061">
            <w:pPr>
              <w:pStyle w:val="TAC"/>
              <w:rPr>
                <w:lang w:eastAsia="zh-CN"/>
              </w:rPr>
            </w:pPr>
            <w:r w:rsidRPr="00803A4E">
              <w:rPr>
                <w:lang w:eastAsia="zh-CN"/>
              </w:rPr>
              <w:t>0</w:t>
            </w:r>
          </w:p>
        </w:tc>
      </w:tr>
      <w:tr w:rsidR="00D74061" w:rsidRPr="00803A4E" w14:paraId="0F0D84F7"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1C61EBE0" w14:textId="77777777" w:rsidR="00D74061" w:rsidRPr="00803A4E" w:rsidRDefault="00D74061" w:rsidP="00D74061">
            <w:pPr>
              <w:pStyle w:val="TAC"/>
              <w:rPr>
                <w:lang w:eastAsia="zh-CN"/>
              </w:rPr>
            </w:pPr>
            <w:r w:rsidRPr="00803A4E">
              <w:rPr>
                <w:lang w:eastAsia="zh-CN"/>
              </w:rPr>
              <w:lastRenderedPageBreak/>
              <w:t>CA_n102E</w:t>
            </w:r>
          </w:p>
        </w:tc>
        <w:tc>
          <w:tcPr>
            <w:tcW w:w="1176" w:type="dxa"/>
            <w:tcBorders>
              <w:top w:val="single" w:sz="4" w:space="0" w:color="auto"/>
              <w:left w:val="single" w:sz="6" w:space="0" w:color="auto"/>
              <w:bottom w:val="single" w:sz="4" w:space="0" w:color="auto"/>
              <w:right w:val="single" w:sz="6" w:space="0" w:color="auto"/>
            </w:tcBorders>
          </w:tcPr>
          <w:p w14:paraId="73A2A75F" w14:textId="77777777" w:rsidR="00D74061" w:rsidRPr="00803A4E" w:rsidRDefault="00D74061" w:rsidP="00D74061">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41FBCDCA" w14:textId="77777777" w:rsidR="00D74061" w:rsidRPr="00803A4E" w:rsidRDefault="00D74061" w:rsidP="00D74061">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741295F9" w14:textId="77777777" w:rsidR="00D74061" w:rsidRPr="00803A4E" w:rsidRDefault="00D74061" w:rsidP="00D74061">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8105843" w14:textId="77777777" w:rsidR="00D74061" w:rsidRPr="00803A4E" w:rsidRDefault="00D74061" w:rsidP="00D74061">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616BDE8" w14:textId="77777777" w:rsidR="00D74061" w:rsidRPr="00803A4E" w:rsidRDefault="00D74061" w:rsidP="00D74061">
            <w:pPr>
              <w:pStyle w:val="TAC"/>
              <w:rPr>
                <w:lang w:eastAsia="zh-CN"/>
              </w:rPr>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618056A1" w14:textId="77777777" w:rsidR="00D74061" w:rsidRPr="00803A4E" w:rsidRDefault="00D74061" w:rsidP="00D74061">
            <w:pPr>
              <w:pStyle w:val="TAC"/>
            </w:pPr>
          </w:p>
        </w:tc>
        <w:tc>
          <w:tcPr>
            <w:tcW w:w="1080" w:type="dxa"/>
            <w:tcBorders>
              <w:top w:val="single" w:sz="4" w:space="0" w:color="auto"/>
              <w:left w:val="single" w:sz="6" w:space="0" w:color="auto"/>
              <w:bottom w:val="single" w:sz="6" w:space="0" w:color="auto"/>
              <w:right w:val="single" w:sz="6" w:space="0" w:color="auto"/>
            </w:tcBorders>
          </w:tcPr>
          <w:p w14:paraId="13884751" w14:textId="77777777" w:rsidR="00D74061" w:rsidRPr="00803A4E" w:rsidRDefault="00D74061" w:rsidP="00D74061">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E24A652" w14:textId="77777777" w:rsidR="00D74061" w:rsidRPr="00803A4E" w:rsidRDefault="00D74061" w:rsidP="00D74061">
            <w:pPr>
              <w:pStyle w:val="TAC"/>
              <w:rPr>
                <w:lang w:eastAsia="zh-CN"/>
              </w:rPr>
            </w:pPr>
            <w:r w:rsidRPr="00803A4E">
              <w:rPr>
                <w:lang w:eastAsia="zh-CN"/>
              </w:rPr>
              <w:t>0</w:t>
            </w:r>
          </w:p>
        </w:tc>
      </w:tr>
      <w:tr w:rsidR="00D74061" w:rsidRPr="00803A4E" w14:paraId="386ADBBA" w14:textId="77777777" w:rsidTr="00310BC6">
        <w:trPr>
          <w:jc w:val="center"/>
        </w:trPr>
        <w:tc>
          <w:tcPr>
            <w:tcW w:w="10635" w:type="dxa"/>
            <w:gridSpan w:val="9"/>
            <w:tcBorders>
              <w:left w:val="single" w:sz="4" w:space="0" w:color="auto"/>
              <w:bottom w:val="single" w:sz="6" w:space="0" w:color="auto"/>
              <w:right w:val="single" w:sz="4" w:space="0" w:color="auto"/>
            </w:tcBorders>
            <w:vAlign w:val="center"/>
          </w:tcPr>
          <w:p w14:paraId="14B29DDF" w14:textId="77777777" w:rsidR="00D74061" w:rsidRPr="00803A4E" w:rsidRDefault="00D74061" w:rsidP="00D74061">
            <w:pPr>
              <w:pStyle w:val="TAN"/>
            </w:pPr>
            <w:r w:rsidRPr="00803A4E">
              <w:t>NOTE 1:</w:t>
            </w:r>
            <w:r w:rsidRPr="00803A4E">
              <w:tab/>
              <w:t>5 MHz is not applicable for 30/60 kHz SCS.</w:t>
            </w:r>
          </w:p>
          <w:p w14:paraId="235F38F3" w14:textId="77777777" w:rsidR="00D74061" w:rsidRPr="00803A4E" w:rsidRDefault="00D74061" w:rsidP="00D74061">
            <w:pPr>
              <w:pStyle w:val="TAN"/>
            </w:pPr>
            <w:r w:rsidRPr="00803A4E">
              <w:t>NOTE 2:</w:t>
            </w:r>
            <w:r w:rsidRPr="00803A4E">
              <w:tab/>
              <w:t>The aggregated bandwidth must be greater than or equal to the minimum for the bandwidth class defined in Table 5.3A.5-1, and smaller than or equal to the maximum aggregated bandwidth.</w:t>
            </w:r>
          </w:p>
          <w:p w14:paraId="171879F4" w14:textId="77777777" w:rsidR="00D74061" w:rsidRPr="00803A4E" w:rsidRDefault="00D74061" w:rsidP="00D74061">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210B378C" w14:textId="77777777" w:rsidR="00D74061" w:rsidRPr="00803A4E" w:rsidRDefault="00D74061" w:rsidP="00D74061">
            <w:pPr>
              <w:pStyle w:val="TAN"/>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465EA849" w14:textId="77777777" w:rsidR="00D74061" w:rsidRPr="00803A4E" w:rsidRDefault="00D74061" w:rsidP="00D74061">
            <w:pPr>
              <w:pStyle w:val="TAN"/>
            </w:pPr>
            <w:r w:rsidRPr="00803A4E">
              <w:t xml:space="preserve">NOTE </w:t>
            </w:r>
            <w:r w:rsidRPr="00803A4E">
              <w:rPr>
                <w:rFonts w:hint="eastAsia"/>
                <w:lang w:eastAsia="zh-CN"/>
              </w:rPr>
              <w:t>5</w:t>
            </w:r>
            <w:r w:rsidRPr="00803A4E">
              <w:t xml:space="preserve">: </w:t>
            </w:r>
            <w:r w:rsidRPr="00803A4E">
              <w:tab/>
              <w:t>Only single uplink carriers with power class other than PC3 are listed.</w:t>
            </w:r>
          </w:p>
        </w:tc>
      </w:tr>
    </w:tbl>
    <w:p w14:paraId="48F14CB0" w14:textId="1E7F1E04" w:rsidR="00040E7C" w:rsidRDefault="00040E7C" w:rsidP="00040E7C">
      <w:r>
        <w:rPr>
          <w:rFonts w:ascii="Arial" w:hAnsi="Arial" w:cs="Arial"/>
          <w:color w:val="0000FF"/>
          <w:sz w:val="32"/>
          <w:szCs w:val="32"/>
          <w:lang w:eastAsia="ja-JP"/>
        </w:rPr>
        <w:t>---Text omitted---</w:t>
      </w:r>
    </w:p>
    <w:p w14:paraId="075B061D" w14:textId="77777777" w:rsidR="00DC2BD7" w:rsidRPr="00A1115A" w:rsidRDefault="00DC2BD7" w:rsidP="00DC2BD7">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86"/>
        <w:gridCol w:w="1067"/>
        <w:gridCol w:w="886"/>
        <w:gridCol w:w="1067"/>
        <w:gridCol w:w="837"/>
        <w:gridCol w:w="1172"/>
        <w:gridCol w:w="870"/>
        <w:gridCol w:w="1169"/>
      </w:tblGrid>
      <w:tr w:rsidR="00DC2BD7" w:rsidRPr="00A1115A" w14:paraId="4A9D2588" w14:textId="77777777" w:rsidTr="003730D8">
        <w:trPr>
          <w:jc w:val="center"/>
        </w:trPr>
        <w:tc>
          <w:tcPr>
            <w:tcW w:w="1396" w:type="dxa"/>
            <w:vAlign w:val="center"/>
          </w:tcPr>
          <w:p w14:paraId="4A06373D" w14:textId="77777777" w:rsidR="00DC2BD7" w:rsidRPr="00A1115A" w:rsidRDefault="00DC2BD7" w:rsidP="003730D8">
            <w:pPr>
              <w:pStyle w:val="TAH"/>
              <w:rPr>
                <w:rFonts w:cs="Arial"/>
              </w:rPr>
            </w:pPr>
            <w:r w:rsidRPr="00A1115A">
              <w:rPr>
                <w:rFonts w:cs="Arial"/>
                <w:lang w:eastAsia="zh-CN"/>
              </w:rPr>
              <w:t>NR</w:t>
            </w:r>
            <w:r w:rsidRPr="00A1115A">
              <w:rPr>
                <w:rFonts w:cs="Arial" w:hint="eastAsia"/>
                <w:lang w:eastAsia="zh-CN"/>
              </w:rPr>
              <w:t xml:space="preserve"> CA Configuration</w:t>
            </w:r>
          </w:p>
        </w:tc>
        <w:tc>
          <w:tcPr>
            <w:tcW w:w="886" w:type="dxa"/>
          </w:tcPr>
          <w:p w14:paraId="6B81FB8B" w14:textId="77777777" w:rsidR="00DC2BD7" w:rsidRPr="00A1115A" w:rsidRDefault="00DC2BD7" w:rsidP="003730D8">
            <w:pPr>
              <w:pStyle w:val="TAH"/>
              <w:rPr>
                <w:rFonts w:cs="Arial"/>
              </w:rPr>
            </w:pPr>
            <w:r w:rsidRPr="00A1115A">
              <w:rPr>
                <w:rFonts w:cs="Arial"/>
              </w:rPr>
              <w:t>Class 1 (dBm)</w:t>
            </w:r>
          </w:p>
        </w:tc>
        <w:tc>
          <w:tcPr>
            <w:tcW w:w="1067" w:type="dxa"/>
          </w:tcPr>
          <w:p w14:paraId="749C0246" w14:textId="77777777" w:rsidR="00DC2BD7" w:rsidRPr="00A1115A" w:rsidRDefault="00DC2BD7" w:rsidP="003730D8">
            <w:pPr>
              <w:pStyle w:val="TAH"/>
              <w:rPr>
                <w:rFonts w:cs="Arial"/>
              </w:rPr>
            </w:pPr>
            <w:r w:rsidRPr="00A1115A">
              <w:rPr>
                <w:rFonts w:cs="Arial"/>
              </w:rPr>
              <w:t>Tolerance (dB)</w:t>
            </w:r>
          </w:p>
        </w:tc>
        <w:tc>
          <w:tcPr>
            <w:tcW w:w="886" w:type="dxa"/>
          </w:tcPr>
          <w:p w14:paraId="20101E29" w14:textId="77777777" w:rsidR="00DC2BD7" w:rsidRPr="00A1115A" w:rsidRDefault="00DC2BD7" w:rsidP="003730D8">
            <w:pPr>
              <w:pStyle w:val="TAH"/>
              <w:rPr>
                <w:rFonts w:cs="Arial"/>
              </w:rPr>
            </w:pPr>
            <w:r w:rsidRPr="00A1115A">
              <w:rPr>
                <w:rFonts w:cs="Arial"/>
              </w:rPr>
              <w:t>Class 2 (dBm)</w:t>
            </w:r>
          </w:p>
        </w:tc>
        <w:tc>
          <w:tcPr>
            <w:tcW w:w="1067" w:type="dxa"/>
          </w:tcPr>
          <w:p w14:paraId="2561BF92" w14:textId="77777777" w:rsidR="00DC2BD7" w:rsidRPr="00A1115A" w:rsidRDefault="00DC2BD7" w:rsidP="003730D8">
            <w:pPr>
              <w:pStyle w:val="TAH"/>
              <w:rPr>
                <w:rFonts w:cs="Arial"/>
              </w:rPr>
            </w:pPr>
            <w:r w:rsidRPr="00A1115A">
              <w:rPr>
                <w:rFonts w:cs="Arial"/>
              </w:rPr>
              <w:t>Tolerance (dB)</w:t>
            </w:r>
          </w:p>
        </w:tc>
        <w:tc>
          <w:tcPr>
            <w:tcW w:w="837" w:type="dxa"/>
          </w:tcPr>
          <w:p w14:paraId="31FF121E" w14:textId="77777777" w:rsidR="00DC2BD7" w:rsidRPr="00A1115A" w:rsidRDefault="00DC2BD7" w:rsidP="003730D8">
            <w:pPr>
              <w:pStyle w:val="TAH"/>
              <w:rPr>
                <w:rFonts w:cs="Arial"/>
              </w:rPr>
            </w:pPr>
            <w:r w:rsidRPr="00A1115A">
              <w:rPr>
                <w:rFonts w:cs="Arial"/>
              </w:rPr>
              <w:t>Class 3 (dBm)</w:t>
            </w:r>
          </w:p>
        </w:tc>
        <w:tc>
          <w:tcPr>
            <w:tcW w:w="1172" w:type="dxa"/>
          </w:tcPr>
          <w:p w14:paraId="2166C6B7" w14:textId="77777777" w:rsidR="00DC2BD7" w:rsidRPr="00A1115A" w:rsidRDefault="00DC2BD7" w:rsidP="003730D8">
            <w:pPr>
              <w:pStyle w:val="TAH"/>
              <w:rPr>
                <w:rFonts w:cs="Arial"/>
              </w:rPr>
            </w:pPr>
            <w:r w:rsidRPr="00A1115A">
              <w:rPr>
                <w:rFonts w:cs="Arial"/>
              </w:rPr>
              <w:t>Tolerance (dB)</w:t>
            </w:r>
          </w:p>
        </w:tc>
        <w:tc>
          <w:tcPr>
            <w:tcW w:w="870" w:type="dxa"/>
          </w:tcPr>
          <w:p w14:paraId="7EE22EB2" w14:textId="77777777" w:rsidR="00DC2BD7" w:rsidRPr="00A1115A" w:rsidRDefault="00DC2BD7" w:rsidP="003730D8">
            <w:pPr>
              <w:pStyle w:val="TAH"/>
              <w:rPr>
                <w:rFonts w:cs="Arial"/>
              </w:rPr>
            </w:pPr>
            <w:r w:rsidRPr="00A1115A">
              <w:rPr>
                <w:rFonts w:cs="Arial"/>
              </w:rPr>
              <w:t>Class 4 (dBm)</w:t>
            </w:r>
          </w:p>
        </w:tc>
        <w:tc>
          <w:tcPr>
            <w:tcW w:w="1169" w:type="dxa"/>
          </w:tcPr>
          <w:p w14:paraId="46266929" w14:textId="77777777" w:rsidR="00DC2BD7" w:rsidRPr="00A1115A" w:rsidRDefault="00DC2BD7" w:rsidP="003730D8">
            <w:pPr>
              <w:pStyle w:val="TAH"/>
              <w:rPr>
                <w:rFonts w:cs="Arial"/>
              </w:rPr>
            </w:pPr>
            <w:r w:rsidRPr="00A1115A">
              <w:rPr>
                <w:rFonts w:cs="Arial"/>
              </w:rPr>
              <w:t>Tolerance (dB)</w:t>
            </w:r>
          </w:p>
        </w:tc>
      </w:tr>
      <w:tr w:rsidR="00DC2BD7" w:rsidRPr="00A1115A" w14:paraId="1BBE2A0D" w14:textId="77777777" w:rsidTr="003730D8">
        <w:trPr>
          <w:jc w:val="center"/>
          <w:ins w:id="37" w:author="Per Lindell" w:date="2024-05-25T03:39:00Z"/>
        </w:trPr>
        <w:tc>
          <w:tcPr>
            <w:tcW w:w="1396" w:type="dxa"/>
            <w:vAlign w:val="center"/>
          </w:tcPr>
          <w:p w14:paraId="6515A179" w14:textId="5E007F3D" w:rsidR="00DC2BD7" w:rsidRPr="00A1115A" w:rsidRDefault="00DC2BD7" w:rsidP="003730D8">
            <w:pPr>
              <w:pStyle w:val="TAC"/>
              <w:rPr>
                <w:ins w:id="38" w:author="Per Lindell" w:date="2024-05-25T03:39:00Z"/>
                <w:rFonts w:cs="Arial"/>
              </w:rPr>
            </w:pPr>
            <w:ins w:id="39" w:author="Per Lindell" w:date="2024-05-25T03:39:00Z">
              <w:r w:rsidRPr="00764911">
                <w:rPr>
                  <w:rFonts w:cs="Arial"/>
                  <w:bCs/>
                </w:rPr>
                <w:t>CA_n</w:t>
              </w:r>
              <w:r>
                <w:rPr>
                  <w:rFonts w:cs="Arial"/>
                  <w:bCs/>
                </w:rPr>
                <w:t>3</w:t>
              </w:r>
              <w:r w:rsidRPr="00764911">
                <w:rPr>
                  <w:rFonts w:cs="Arial"/>
                  <w:bCs/>
                </w:rPr>
                <w:t>B</w:t>
              </w:r>
            </w:ins>
          </w:p>
        </w:tc>
        <w:tc>
          <w:tcPr>
            <w:tcW w:w="886" w:type="dxa"/>
          </w:tcPr>
          <w:p w14:paraId="09E07B0D" w14:textId="77777777" w:rsidR="00DC2BD7" w:rsidRPr="00A1115A" w:rsidRDefault="00DC2BD7" w:rsidP="003730D8">
            <w:pPr>
              <w:pStyle w:val="TAC"/>
              <w:rPr>
                <w:ins w:id="40" w:author="Per Lindell" w:date="2024-05-25T03:39:00Z"/>
                <w:rFonts w:cs="Arial"/>
              </w:rPr>
            </w:pPr>
          </w:p>
        </w:tc>
        <w:tc>
          <w:tcPr>
            <w:tcW w:w="1067" w:type="dxa"/>
          </w:tcPr>
          <w:p w14:paraId="03DD4EE9" w14:textId="77777777" w:rsidR="00DC2BD7" w:rsidRPr="00A1115A" w:rsidRDefault="00DC2BD7" w:rsidP="003730D8">
            <w:pPr>
              <w:pStyle w:val="TAC"/>
              <w:rPr>
                <w:ins w:id="41" w:author="Per Lindell" w:date="2024-05-25T03:39:00Z"/>
                <w:rFonts w:cs="Arial"/>
              </w:rPr>
            </w:pPr>
          </w:p>
        </w:tc>
        <w:tc>
          <w:tcPr>
            <w:tcW w:w="886" w:type="dxa"/>
          </w:tcPr>
          <w:p w14:paraId="5C28E210" w14:textId="77777777" w:rsidR="00DC2BD7" w:rsidRPr="00A1115A" w:rsidRDefault="00DC2BD7" w:rsidP="003730D8">
            <w:pPr>
              <w:pStyle w:val="TAC"/>
              <w:rPr>
                <w:ins w:id="42" w:author="Per Lindell" w:date="2024-05-25T03:39:00Z"/>
                <w:rFonts w:cs="Arial"/>
              </w:rPr>
            </w:pPr>
          </w:p>
        </w:tc>
        <w:tc>
          <w:tcPr>
            <w:tcW w:w="1067" w:type="dxa"/>
          </w:tcPr>
          <w:p w14:paraId="27755A1A" w14:textId="77777777" w:rsidR="00DC2BD7" w:rsidRPr="00A1115A" w:rsidRDefault="00DC2BD7" w:rsidP="003730D8">
            <w:pPr>
              <w:pStyle w:val="TAC"/>
              <w:rPr>
                <w:ins w:id="43" w:author="Per Lindell" w:date="2024-05-25T03:39:00Z"/>
                <w:rFonts w:cs="Arial"/>
              </w:rPr>
            </w:pPr>
          </w:p>
        </w:tc>
        <w:tc>
          <w:tcPr>
            <w:tcW w:w="837" w:type="dxa"/>
          </w:tcPr>
          <w:p w14:paraId="5C0E6C90" w14:textId="77777777" w:rsidR="00DC2BD7" w:rsidRPr="00A1115A" w:rsidRDefault="00DC2BD7" w:rsidP="003730D8">
            <w:pPr>
              <w:pStyle w:val="TAC"/>
              <w:rPr>
                <w:ins w:id="44" w:author="Per Lindell" w:date="2024-05-25T03:39:00Z"/>
                <w:rFonts w:cs="Arial"/>
              </w:rPr>
            </w:pPr>
            <w:ins w:id="45" w:author="Per Lindell" w:date="2024-05-25T03:39:00Z">
              <w:r w:rsidRPr="00764911">
                <w:rPr>
                  <w:rFonts w:cs="Arial"/>
                  <w:bCs/>
                </w:rPr>
                <w:t>23</w:t>
              </w:r>
            </w:ins>
          </w:p>
        </w:tc>
        <w:tc>
          <w:tcPr>
            <w:tcW w:w="1172" w:type="dxa"/>
          </w:tcPr>
          <w:p w14:paraId="3067B757" w14:textId="77777777" w:rsidR="00DC2BD7" w:rsidRPr="00A1115A" w:rsidRDefault="00DC2BD7" w:rsidP="003730D8">
            <w:pPr>
              <w:pStyle w:val="TAC"/>
              <w:rPr>
                <w:ins w:id="46" w:author="Per Lindell" w:date="2024-05-25T03:39:00Z"/>
                <w:rFonts w:cs="Arial"/>
              </w:rPr>
            </w:pPr>
            <w:ins w:id="47" w:author="Per Lindell" w:date="2024-05-25T03:39:00Z">
              <w:r w:rsidRPr="00764911">
                <w:rPr>
                  <w:rFonts w:cs="Arial"/>
                  <w:bCs/>
                </w:rPr>
                <w:t>+2/-</w:t>
              </w:r>
              <w:r w:rsidRPr="00764911">
                <w:rPr>
                  <w:rFonts w:cs="Arial" w:hint="eastAsia"/>
                  <w:bCs/>
                  <w:lang w:eastAsia="zh-CN"/>
                </w:rPr>
                <w:t>2</w:t>
              </w:r>
            </w:ins>
          </w:p>
        </w:tc>
        <w:tc>
          <w:tcPr>
            <w:tcW w:w="870" w:type="dxa"/>
          </w:tcPr>
          <w:p w14:paraId="15F15515" w14:textId="77777777" w:rsidR="00DC2BD7" w:rsidRPr="00A1115A" w:rsidRDefault="00DC2BD7" w:rsidP="003730D8">
            <w:pPr>
              <w:pStyle w:val="TAC"/>
              <w:rPr>
                <w:ins w:id="48" w:author="Per Lindell" w:date="2024-05-25T03:39:00Z"/>
                <w:rFonts w:cs="Arial"/>
              </w:rPr>
            </w:pPr>
          </w:p>
        </w:tc>
        <w:tc>
          <w:tcPr>
            <w:tcW w:w="1169" w:type="dxa"/>
          </w:tcPr>
          <w:p w14:paraId="6659BD40" w14:textId="77777777" w:rsidR="00DC2BD7" w:rsidRPr="00A1115A" w:rsidRDefault="00DC2BD7" w:rsidP="003730D8">
            <w:pPr>
              <w:pStyle w:val="TAC"/>
              <w:rPr>
                <w:ins w:id="49" w:author="Per Lindell" w:date="2024-05-25T03:39:00Z"/>
                <w:rFonts w:cs="Arial"/>
              </w:rPr>
            </w:pPr>
          </w:p>
        </w:tc>
      </w:tr>
      <w:tr w:rsidR="00DC2BD7" w:rsidRPr="00A1115A" w14:paraId="68759EF6" w14:textId="77777777" w:rsidTr="003730D8">
        <w:trPr>
          <w:jc w:val="center"/>
        </w:trPr>
        <w:tc>
          <w:tcPr>
            <w:tcW w:w="1396" w:type="dxa"/>
            <w:vAlign w:val="center"/>
          </w:tcPr>
          <w:p w14:paraId="09B5B1DE" w14:textId="77777777" w:rsidR="00DC2BD7" w:rsidRPr="00A1115A" w:rsidRDefault="00DC2BD7" w:rsidP="003730D8">
            <w:pPr>
              <w:pStyle w:val="TAC"/>
              <w:rPr>
                <w:rFonts w:cs="Arial"/>
              </w:rPr>
            </w:pPr>
            <w:r w:rsidRPr="00764911">
              <w:rPr>
                <w:rFonts w:cs="Arial"/>
                <w:bCs/>
              </w:rPr>
              <w:t>CA_n</w:t>
            </w:r>
            <w:r>
              <w:rPr>
                <w:rFonts w:cs="Arial"/>
                <w:bCs/>
              </w:rPr>
              <w:t>5</w:t>
            </w:r>
            <w:r w:rsidRPr="00764911">
              <w:rPr>
                <w:rFonts w:cs="Arial"/>
                <w:bCs/>
              </w:rPr>
              <w:t>B</w:t>
            </w:r>
          </w:p>
        </w:tc>
        <w:tc>
          <w:tcPr>
            <w:tcW w:w="886" w:type="dxa"/>
          </w:tcPr>
          <w:p w14:paraId="1A7554DD" w14:textId="77777777" w:rsidR="00DC2BD7" w:rsidRPr="00A1115A" w:rsidRDefault="00DC2BD7" w:rsidP="003730D8">
            <w:pPr>
              <w:pStyle w:val="TAC"/>
              <w:rPr>
                <w:rFonts w:cs="Arial"/>
              </w:rPr>
            </w:pPr>
          </w:p>
        </w:tc>
        <w:tc>
          <w:tcPr>
            <w:tcW w:w="1067" w:type="dxa"/>
          </w:tcPr>
          <w:p w14:paraId="22455324" w14:textId="77777777" w:rsidR="00DC2BD7" w:rsidRPr="00A1115A" w:rsidRDefault="00DC2BD7" w:rsidP="003730D8">
            <w:pPr>
              <w:pStyle w:val="TAC"/>
              <w:rPr>
                <w:rFonts w:cs="Arial"/>
              </w:rPr>
            </w:pPr>
          </w:p>
        </w:tc>
        <w:tc>
          <w:tcPr>
            <w:tcW w:w="886" w:type="dxa"/>
          </w:tcPr>
          <w:p w14:paraId="58935009" w14:textId="77777777" w:rsidR="00DC2BD7" w:rsidRPr="00A1115A" w:rsidRDefault="00DC2BD7" w:rsidP="003730D8">
            <w:pPr>
              <w:pStyle w:val="TAC"/>
              <w:rPr>
                <w:rFonts w:cs="Arial"/>
              </w:rPr>
            </w:pPr>
          </w:p>
        </w:tc>
        <w:tc>
          <w:tcPr>
            <w:tcW w:w="1067" w:type="dxa"/>
          </w:tcPr>
          <w:p w14:paraId="26725FCF" w14:textId="77777777" w:rsidR="00DC2BD7" w:rsidRPr="00A1115A" w:rsidRDefault="00DC2BD7" w:rsidP="003730D8">
            <w:pPr>
              <w:pStyle w:val="TAC"/>
              <w:rPr>
                <w:rFonts w:cs="Arial"/>
              </w:rPr>
            </w:pPr>
          </w:p>
        </w:tc>
        <w:tc>
          <w:tcPr>
            <w:tcW w:w="837" w:type="dxa"/>
          </w:tcPr>
          <w:p w14:paraId="0CD24951" w14:textId="77777777" w:rsidR="00DC2BD7" w:rsidRPr="00A1115A" w:rsidRDefault="00DC2BD7" w:rsidP="003730D8">
            <w:pPr>
              <w:pStyle w:val="TAC"/>
              <w:rPr>
                <w:rFonts w:cs="Arial"/>
              </w:rPr>
            </w:pPr>
            <w:r w:rsidRPr="00764911">
              <w:rPr>
                <w:rFonts w:cs="Arial"/>
                <w:bCs/>
              </w:rPr>
              <w:t>23</w:t>
            </w:r>
          </w:p>
        </w:tc>
        <w:tc>
          <w:tcPr>
            <w:tcW w:w="1172" w:type="dxa"/>
          </w:tcPr>
          <w:p w14:paraId="7A5355FB" w14:textId="77777777" w:rsidR="00DC2BD7" w:rsidRPr="00A1115A" w:rsidRDefault="00DC2BD7" w:rsidP="003730D8">
            <w:pPr>
              <w:pStyle w:val="TAC"/>
              <w:rPr>
                <w:rFonts w:cs="Arial"/>
              </w:rPr>
            </w:pPr>
            <w:r w:rsidRPr="00764911">
              <w:rPr>
                <w:rFonts w:cs="Arial"/>
                <w:bCs/>
              </w:rPr>
              <w:t>+2/-</w:t>
            </w:r>
            <w:r w:rsidRPr="00764911">
              <w:rPr>
                <w:rFonts w:cs="Arial" w:hint="eastAsia"/>
                <w:bCs/>
                <w:lang w:eastAsia="zh-CN"/>
              </w:rPr>
              <w:t>2</w:t>
            </w:r>
          </w:p>
        </w:tc>
        <w:tc>
          <w:tcPr>
            <w:tcW w:w="870" w:type="dxa"/>
          </w:tcPr>
          <w:p w14:paraId="6A1668CE" w14:textId="77777777" w:rsidR="00DC2BD7" w:rsidRPr="00A1115A" w:rsidRDefault="00DC2BD7" w:rsidP="003730D8">
            <w:pPr>
              <w:pStyle w:val="TAC"/>
              <w:rPr>
                <w:rFonts w:cs="Arial"/>
              </w:rPr>
            </w:pPr>
          </w:p>
        </w:tc>
        <w:tc>
          <w:tcPr>
            <w:tcW w:w="1169" w:type="dxa"/>
          </w:tcPr>
          <w:p w14:paraId="78BF92F4" w14:textId="77777777" w:rsidR="00DC2BD7" w:rsidRPr="00A1115A" w:rsidRDefault="00DC2BD7" w:rsidP="003730D8">
            <w:pPr>
              <w:pStyle w:val="TAC"/>
              <w:rPr>
                <w:rFonts w:cs="Arial"/>
              </w:rPr>
            </w:pPr>
          </w:p>
        </w:tc>
      </w:tr>
      <w:tr w:rsidR="00DC2BD7" w:rsidRPr="00A1115A" w14:paraId="649259EE" w14:textId="77777777" w:rsidTr="003730D8">
        <w:trPr>
          <w:jc w:val="center"/>
        </w:trPr>
        <w:tc>
          <w:tcPr>
            <w:tcW w:w="1396" w:type="dxa"/>
            <w:vAlign w:val="center"/>
          </w:tcPr>
          <w:p w14:paraId="03603B2E" w14:textId="77777777" w:rsidR="00DC2BD7" w:rsidRPr="00A1115A" w:rsidRDefault="00DC2BD7" w:rsidP="003730D8">
            <w:pPr>
              <w:pStyle w:val="TAC"/>
              <w:rPr>
                <w:rFonts w:cs="Arial"/>
              </w:rPr>
            </w:pPr>
            <w:r w:rsidRPr="00A1115A">
              <w:rPr>
                <w:rFonts w:cs="Arial"/>
              </w:rPr>
              <w:t>CA_n7B</w:t>
            </w:r>
          </w:p>
        </w:tc>
        <w:tc>
          <w:tcPr>
            <w:tcW w:w="886" w:type="dxa"/>
          </w:tcPr>
          <w:p w14:paraId="1DCB1833" w14:textId="77777777" w:rsidR="00DC2BD7" w:rsidRPr="00A1115A" w:rsidRDefault="00DC2BD7" w:rsidP="003730D8">
            <w:pPr>
              <w:pStyle w:val="TAC"/>
              <w:rPr>
                <w:rFonts w:cs="Arial"/>
              </w:rPr>
            </w:pPr>
          </w:p>
        </w:tc>
        <w:tc>
          <w:tcPr>
            <w:tcW w:w="1067" w:type="dxa"/>
          </w:tcPr>
          <w:p w14:paraId="136C10C1" w14:textId="77777777" w:rsidR="00DC2BD7" w:rsidRPr="00A1115A" w:rsidRDefault="00DC2BD7" w:rsidP="003730D8">
            <w:pPr>
              <w:pStyle w:val="TAC"/>
              <w:rPr>
                <w:rFonts w:cs="Arial"/>
              </w:rPr>
            </w:pPr>
          </w:p>
        </w:tc>
        <w:tc>
          <w:tcPr>
            <w:tcW w:w="886" w:type="dxa"/>
          </w:tcPr>
          <w:p w14:paraId="33CB86BE" w14:textId="77777777" w:rsidR="00DC2BD7" w:rsidRPr="00A1115A" w:rsidRDefault="00DC2BD7" w:rsidP="003730D8">
            <w:pPr>
              <w:pStyle w:val="TAC"/>
              <w:rPr>
                <w:rFonts w:cs="Arial"/>
              </w:rPr>
            </w:pPr>
          </w:p>
        </w:tc>
        <w:tc>
          <w:tcPr>
            <w:tcW w:w="1067" w:type="dxa"/>
          </w:tcPr>
          <w:p w14:paraId="21FCFD91" w14:textId="77777777" w:rsidR="00DC2BD7" w:rsidRPr="00A1115A" w:rsidRDefault="00DC2BD7" w:rsidP="003730D8">
            <w:pPr>
              <w:pStyle w:val="TAC"/>
              <w:rPr>
                <w:rFonts w:cs="Arial"/>
              </w:rPr>
            </w:pPr>
          </w:p>
        </w:tc>
        <w:tc>
          <w:tcPr>
            <w:tcW w:w="837" w:type="dxa"/>
          </w:tcPr>
          <w:p w14:paraId="019875A7" w14:textId="77777777" w:rsidR="00DC2BD7" w:rsidRPr="00A1115A" w:rsidRDefault="00DC2BD7" w:rsidP="003730D8">
            <w:pPr>
              <w:pStyle w:val="TAC"/>
              <w:rPr>
                <w:rFonts w:cs="Arial"/>
              </w:rPr>
            </w:pPr>
            <w:r w:rsidRPr="00A1115A">
              <w:rPr>
                <w:rFonts w:cs="Arial"/>
              </w:rPr>
              <w:t>23</w:t>
            </w:r>
          </w:p>
        </w:tc>
        <w:tc>
          <w:tcPr>
            <w:tcW w:w="1172" w:type="dxa"/>
          </w:tcPr>
          <w:p w14:paraId="50E63034" w14:textId="77777777" w:rsidR="00DC2BD7" w:rsidRPr="00A1115A" w:rsidRDefault="00DC2BD7" w:rsidP="003730D8">
            <w:pPr>
              <w:pStyle w:val="TAC"/>
              <w:rPr>
                <w:rFonts w:cs="Arial"/>
              </w:rPr>
            </w:pPr>
            <w:r w:rsidRPr="00A1115A">
              <w:rPr>
                <w:rFonts w:cs="Arial"/>
              </w:rPr>
              <w:t>+2/-2</w:t>
            </w:r>
          </w:p>
        </w:tc>
        <w:tc>
          <w:tcPr>
            <w:tcW w:w="870" w:type="dxa"/>
          </w:tcPr>
          <w:p w14:paraId="29D41EFF" w14:textId="77777777" w:rsidR="00DC2BD7" w:rsidRPr="00A1115A" w:rsidRDefault="00DC2BD7" w:rsidP="003730D8">
            <w:pPr>
              <w:pStyle w:val="TAC"/>
              <w:rPr>
                <w:rFonts w:cs="Arial"/>
              </w:rPr>
            </w:pPr>
          </w:p>
        </w:tc>
        <w:tc>
          <w:tcPr>
            <w:tcW w:w="1169" w:type="dxa"/>
          </w:tcPr>
          <w:p w14:paraId="49B5F55A" w14:textId="77777777" w:rsidR="00DC2BD7" w:rsidRPr="00A1115A" w:rsidRDefault="00DC2BD7" w:rsidP="003730D8">
            <w:pPr>
              <w:pStyle w:val="TAC"/>
              <w:rPr>
                <w:rFonts w:cs="Arial"/>
              </w:rPr>
            </w:pPr>
          </w:p>
        </w:tc>
      </w:tr>
      <w:tr w:rsidR="00DC2BD7" w:rsidRPr="00A1115A" w14:paraId="3E51DFBF" w14:textId="77777777" w:rsidTr="003730D8">
        <w:trPr>
          <w:jc w:val="center"/>
        </w:trPr>
        <w:tc>
          <w:tcPr>
            <w:tcW w:w="1396" w:type="dxa"/>
            <w:vAlign w:val="center"/>
          </w:tcPr>
          <w:p w14:paraId="5D90F04D" w14:textId="77777777" w:rsidR="00DC2BD7" w:rsidRPr="00A1115A" w:rsidRDefault="00DC2BD7" w:rsidP="003730D8">
            <w:pPr>
              <w:pStyle w:val="TAC"/>
              <w:rPr>
                <w:rFonts w:cs="Arial"/>
              </w:rPr>
            </w:pPr>
            <w:r w:rsidRPr="00A1115A">
              <w:rPr>
                <w:rFonts w:cs="Arial"/>
              </w:rPr>
              <w:t>CA_n</w:t>
            </w:r>
            <w:r>
              <w:rPr>
                <w:rFonts w:cs="Arial"/>
              </w:rPr>
              <w:t>40</w:t>
            </w:r>
            <w:r w:rsidRPr="00A1115A">
              <w:rPr>
                <w:rFonts w:cs="Arial"/>
              </w:rPr>
              <w:t>B</w:t>
            </w:r>
          </w:p>
        </w:tc>
        <w:tc>
          <w:tcPr>
            <w:tcW w:w="886" w:type="dxa"/>
          </w:tcPr>
          <w:p w14:paraId="1C5FA8F2" w14:textId="77777777" w:rsidR="00DC2BD7" w:rsidRPr="00A1115A" w:rsidRDefault="00DC2BD7" w:rsidP="003730D8">
            <w:pPr>
              <w:pStyle w:val="TAC"/>
              <w:rPr>
                <w:rFonts w:cs="Arial"/>
              </w:rPr>
            </w:pPr>
          </w:p>
        </w:tc>
        <w:tc>
          <w:tcPr>
            <w:tcW w:w="1067" w:type="dxa"/>
          </w:tcPr>
          <w:p w14:paraId="1CE0FFC4" w14:textId="77777777" w:rsidR="00DC2BD7" w:rsidRPr="00A1115A" w:rsidRDefault="00DC2BD7" w:rsidP="003730D8">
            <w:pPr>
              <w:pStyle w:val="TAC"/>
              <w:rPr>
                <w:rFonts w:cs="Arial"/>
              </w:rPr>
            </w:pPr>
          </w:p>
        </w:tc>
        <w:tc>
          <w:tcPr>
            <w:tcW w:w="886" w:type="dxa"/>
          </w:tcPr>
          <w:p w14:paraId="7EC0D05A" w14:textId="77777777" w:rsidR="00DC2BD7" w:rsidRDefault="00DC2BD7" w:rsidP="003730D8">
            <w:pPr>
              <w:pStyle w:val="TAC"/>
              <w:rPr>
                <w:rFonts w:cs="Arial"/>
                <w:lang w:eastAsia="zh-CN"/>
              </w:rPr>
            </w:pPr>
          </w:p>
        </w:tc>
        <w:tc>
          <w:tcPr>
            <w:tcW w:w="1067" w:type="dxa"/>
          </w:tcPr>
          <w:p w14:paraId="4605F7D8" w14:textId="77777777" w:rsidR="00DC2BD7" w:rsidRPr="00A1115A" w:rsidRDefault="00DC2BD7" w:rsidP="003730D8">
            <w:pPr>
              <w:pStyle w:val="TAC"/>
              <w:rPr>
                <w:rFonts w:cs="Arial"/>
              </w:rPr>
            </w:pPr>
          </w:p>
        </w:tc>
        <w:tc>
          <w:tcPr>
            <w:tcW w:w="837" w:type="dxa"/>
          </w:tcPr>
          <w:p w14:paraId="6E01E9B7" w14:textId="77777777" w:rsidR="00DC2BD7" w:rsidRPr="00A1115A" w:rsidRDefault="00DC2BD7" w:rsidP="003730D8">
            <w:pPr>
              <w:pStyle w:val="TAC"/>
              <w:rPr>
                <w:rFonts w:cs="Arial"/>
              </w:rPr>
            </w:pPr>
            <w:r w:rsidRPr="00A1115A">
              <w:rPr>
                <w:rFonts w:cs="Arial"/>
              </w:rPr>
              <w:t>23</w:t>
            </w:r>
          </w:p>
        </w:tc>
        <w:tc>
          <w:tcPr>
            <w:tcW w:w="1172" w:type="dxa"/>
          </w:tcPr>
          <w:p w14:paraId="5A6FFFEC" w14:textId="77777777" w:rsidR="00DC2BD7" w:rsidRPr="00A1115A" w:rsidRDefault="00DC2BD7" w:rsidP="003730D8">
            <w:pPr>
              <w:pStyle w:val="TAC"/>
              <w:rPr>
                <w:rFonts w:cs="Arial"/>
              </w:rPr>
            </w:pPr>
            <w:r w:rsidRPr="00A1115A">
              <w:rPr>
                <w:rFonts w:cs="Arial"/>
              </w:rPr>
              <w:t>+2/-2</w:t>
            </w:r>
          </w:p>
        </w:tc>
        <w:tc>
          <w:tcPr>
            <w:tcW w:w="870" w:type="dxa"/>
          </w:tcPr>
          <w:p w14:paraId="15B9F70D" w14:textId="77777777" w:rsidR="00DC2BD7" w:rsidRPr="00A1115A" w:rsidRDefault="00DC2BD7" w:rsidP="003730D8">
            <w:pPr>
              <w:pStyle w:val="TAC"/>
              <w:rPr>
                <w:rFonts w:cs="Arial"/>
              </w:rPr>
            </w:pPr>
          </w:p>
        </w:tc>
        <w:tc>
          <w:tcPr>
            <w:tcW w:w="1169" w:type="dxa"/>
          </w:tcPr>
          <w:p w14:paraId="1A4759EF" w14:textId="77777777" w:rsidR="00DC2BD7" w:rsidRPr="00A1115A" w:rsidRDefault="00DC2BD7" w:rsidP="003730D8">
            <w:pPr>
              <w:pStyle w:val="TAC"/>
              <w:rPr>
                <w:rFonts w:cs="Arial"/>
              </w:rPr>
            </w:pPr>
          </w:p>
        </w:tc>
      </w:tr>
      <w:tr w:rsidR="00DC2BD7" w:rsidRPr="00A1115A" w14:paraId="597448D1" w14:textId="77777777" w:rsidTr="003730D8">
        <w:trPr>
          <w:jc w:val="center"/>
        </w:trPr>
        <w:tc>
          <w:tcPr>
            <w:tcW w:w="1396" w:type="dxa"/>
            <w:vAlign w:val="center"/>
          </w:tcPr>
          <w:p w14:paraId="66016585" w14:textId="77777777" w:rsidR="00DC2BD7" w:rsidRPr="00A1115A" w:rsidRDefault="00DC2BD7" w:rsidP="003730D8">
            <w:pPr>
              <w:pStyle w:val="TAC"/>
              <w:rPr>
                <w:rFonts w:cs="Arial"/>
              </w:rPr>
            </w:pPr>
            <w:r w:rsidRPr="00A1115A">
              <w:rPr>
                <w:rFonts w:cs="Arial"/>
              </w:rPr>
              <w:t>CA_n</w:t>
            </w:r>
            <w:r>
              <w:rPr>
                <w:rFonts w:cs="Arial"/>
              </w:rPr>
              <w:t>41</w:t>
            </w:r>
            <w:r w:rsidRPr="00A1115A">
              <w:rPr>
                <w:rFonts w:cs="Arial"/>
              </w:rPr>
              <w:t>B</w:t>
            </w:r>
          </w:p>
        </w:tc>
        <w:tc>
          <w:tcPr>
            <w:tcW w:w="886" w:type="dxa"/>
          </w:tcPr>
          <w:p w14:paraId="5EA095ED" w14:textId="77777777" w:rsidR="00DC2BD7" w:rsidRPr="00A1115A" w:rsidRDefault="00DC2BD7" w:rsidP="003730D8">
            <w:pPr>
              <w:pStyle w:val="TAC"/>
              <w:rPr>
                <w:rFonts w:cs="Arial"/>
              </w:rPr>
            </w:pPr>
          </w:p>
        </w:tc>
        <w:tc>
          <w:tcPr>
            <w:tcW w:w="1067" w:type="dxa"/>
          </w:tcPr>
          <w:p w14:paraId="51A4938B" w14:textId="77777777" w:rsidR="00DC2BD7" w:rsidRPr="00A1115A" w:rsidRDefault="00DC2BD7" w:rsidP="003730D8">
            <w:pPr>
              <w:pStyle w:val="TAC"/>
              <w:rPr>
                <w:rFonts w:cs="Arial"/>
              </w:rPr>
            </w:pPr>
          </w:p>
        </w:tc>
        <w:tc>
          <w:tcPr>
            <w:tcW w:w="886" w:type="dxa"/>
          </w:tcPr>
          <w:p w14:paraId="31BD0B4C" w14:textId="77777777" w:rsidR="00DC2BD7" w:rsidRDefault="00DC2BD7" w:rsidP="003730D8">
            <w:pPr>
              <w:pStyle w:val="TAC"/>
              <w:rPr>
                <w:rFonts w:cs="Arial"/>
                <w:lang w:eastAsia="zh-CN"/>
              </w:rPr>
            </w:pPr>
          </w:p>
        </w:tc>
        <w:tc>
          <w:tcPr>
            <w:tcW w:w="1067" w:type="dxa"/>
          </w:tcPr>
          <w:p w14:paraId="3C67273F" w14:textId="77777777" w:rsidR="00DC2BD7" w:rsidRPr="00A1115A" w:rsidRDefault="00DC2BD7" w:rsidP="003730D8">
            <w:pPr>
              <w:pStyle w:val="TAC"/>
              <w:rPr>
                <w:rFonts w:cs="Arial"/>
              </w:rPr>
            </w:pPr>
          </w:p>
        </w:tc>
        <w:tc>
          <w:tcPr>
            <w:tcW w:w="837" w:type="dxa"/>
          </w:tcPr>
          <w:p w14:paraId="5C595E0C" w14:textId="77777777" w:rsidR="00DC2BD7" w:rsidRPr="00A1115A" w:rsidRDefault="00DC2BD7" w:rsidP="003730D8">
            <w:pPr>
              <w:pStyle w:val="TAC"/>
              <w:rPr>
                <w:rFonts w:cs="Arial"/>
              </w:rPr>
            </w:pPr>
            <w:r w:rsidRPr="00A1115A">
              <w:rPr>
                <w:rFonts w:cs="Arial"/>
              </w:rPr>
              <w:t>23</w:t>
            </w:r>
          </w:p>
        </w:tc>
        <w:tc>
          <w:tcPr>
            <w:tcW w:w="1172" w:type="dxa"/>
          </w:tcPr>
          <w:p w14:paraId="6B79DB1B" w14:textId="77777777" w:rsidR="00DC2BD7" w:rsidRPr="00A1115A" w:rsidRDefault="00DC2BD7" w:rsidP="003730D8">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870" w:type="dxa"/>
          </w:tcPr>
          <w:p w14:paraId="3CD79877" w14:textId="77777777" w:rsidR="00DC2BD7" w:rsidRPr="00A1115A" w:rsidRDefault="00DC2BD7" w:rsidP="003730D8">
            <w:pPr>
              <w:pStyle w:val="TAC"/>
              <w:rPr>
                <w:rFonts w:cs="Arial"/>
              </w:rPr>
            </w:pPr>
          </w:p>
        </w:tc>
        <w:tc>
          <w:tcPr>
            <w:tcW w:w="1169" w:type="dxa"/>
          </w:tcPr>
          <w:p w14:paraId="3600D83C" w14:textId="77777777" w:rsidR="00DC2BD7" w:rsidRPr="00A1115A" w:rsidRDefault="00DC2BD7" w:rsidP="003730D8">
            <w:pPr>
              <w:pStyle w:val="TAC"/>
              <w:rPr>
                <w:rFonts w:cs="Arial"/>
              </w:rPr>
            </w:pPr>
          </w:p>
        </w:tc>
      </w:tr>
      <w:tr w:rsidR="00DC2BD7" w:rsidRPr="00A1115A" w14:paraId="41BD7406" w14:textId="77777777" w:rsidTr="003730D8">
        <w:trPr>
          <w:jc w:val="center"/>
        </w:trPr>
        <w:tc>
          <w:tcPr>
            <w:tcW w:w="1396" w:type="dxa"/>
            <w:vAlign w:val="center"/>
          </w:tcPr>
          <w:p w14:paraId="5D1A5DA7" w14:textId="77777777" w:rsidR="00DC2BD7" w:rsidRPr="00A1115A" w:rsidRDefault="00DC2BD7" w:rsidP="003730D8">
            <w:pPr>
              <w:pStyle w:val="TAC"/>
              <w:rPr>
                <w:rFonts w:cs="Arial"/>
              </w:rPr>
            </w:pPr>
            <w:r w:rsidRPr="00A1115A">
              <w:rPr>
                <w:rFonts w:cs="Arial"/>
              </w:rPr>
              <w:t>CA_n41C</w:t>
            </w:r>
          </w:p>
        </w:tc>
        <w:tc>
          <w:tcPr>
            <w:tcW w:w="886" w:type="dxa"/>
          </w:tcPr>
          <w:p w14:paraId="5787C6CE" w14:textId="77777777" w:rsidR="00DC2BD7" w:rsidRPr="00A1115A" w:rsidRDefault="00DC2BD7" w:rsidP="003730D8">
            <w:pPr>
              <w:pStyle w:val="TAC"/>
              <w:rPr>
                <w:rFonts w:cs="Arial"/>
              </w:rPr>
            </w:pPr>
          </w:p>
        </w:tc>
        <w:tc>
          <w:tcPr>
            <w:tcW w:w="1067" w:type="dxa"/>
          </w:tcPr>
          <w:p w14:paraId="0EE29F56" w14:textId="77777777" w:rsidR="00DC2BD7" w:rsidRPr="00A1115A" w:rsidRDefault="00DC2BD7" w:rsidP="003730D8">
            <w:pPr>
              <w:pStyle w:val="TAC"/>
              <w:rPr>
                <w:rFonts w:cs="Arial"/>
              </w:rPr>
            </w:pPr>
          </w:p>
        </w:tc>
        <w:tc>
          <w:tcPr>
            <w:tcW w:w="886" w:type="dxa"/>
          </w:tcPr>
          <w:p w14:paraId="27075932" w14:textId="77777777" w:rsidR="00DC2BD7" w:rsidRPr="00A1115A" w:rsidRDefault="00DC2BD7" w:rsidP="003730D8">
            <w:pPr>
              <w:pStyle w:val="TAC"/>
              <w:rPr>
                <w:rFonts w:cs="Arial"/>
              </w:rPr>
            </w:pPr>
            <w:r>
              <w:rPr>
                <w:rFonts w:cs="Arial" w:hint="eastAsia"/>
                <w:lang w:eastAsia="zh-CN"/>
              </w:rPr>
              <w:t>2</w:t>
            </w:r>
            <w:r>
              <w:rPr>
                <w:rFonts w:cs="Arial"/>
                <w:lang w:eastAsia="zh-CN"/>
              </w:rPr>
              <w:t>6</w:t>
            </w:r>
          </w:p>
        </w:tc>
        <w:tc>
          <w:tcPr>
            <w:tcW w:w="1067" w:type="dxa"/>
          </w:tcPr>
          <w:p w14:paraId="5FF59A6B" w14:textId="77777777" w:rsidR="00DC2BD7" w:rsidRPr="00A1115A" w:rsidRDefault="00DC2BD7" w:rsidP="003730D8">
            <w:pPr>
              <w:pStyle w:val="TAC"/>
              <w:rPr>
                <w:rFonts w:cs="Arial"/>
              </w:rPr>
            </w:pPr>
            <w:r w:rsidRPr="00A1115A">
              <w:rPr>
                <w:rFonts w:cs="Arial"/>
              </w:rPr>
              <w:t>+2/-</w:t>
            </w:r>
            <w:r>
              <w:rPr>
                <w:rFonts w:cs="Arial"/>
                <w:lang w:eastAsia="zh-CN"/>
              </w:rPr>
              <w:t>3</w:t>
            </w:r>
          </w:p>
        </w:tc>
        <w:tc>
          <w:tcPr>
            <w:tcW w:w="837" w:type="dxa"/>
          </w:tcPr>
          <w:p w14:paraId="6C31F11B" w14:textId="77777777" w:rsidR="00DC2BD7" w:rsidRPr="00A1115A" w:rsidRDefault="00DC2BD7" w:rsidP="003730D8">
            <w:pPr>
              <w:pStyle w:val="TAC"/>
              <w:rPr>
                <w:rFonts w:cs="Arial"/>
              </w:rPr>
            </w:pPr>
            <w:r w:rsidRPr="00A1115A">
              <w:rPr>
                <w:rFonts w:cs="Arial"/>
              </w:rPr>
              <w:t>23</w:t>
            </w:r>
          </w:p>
        </w:tc>
        <w:tc>
          <w:tcPr>
            <w:tcW w:w="1172" w:type="dxa"/>
          </w:tcPr>
          <w:p w14:paraId="52FB8AC6" w14:textId="77777777" w:rsidR="00DC2BD7" w:rsidRPr="00A1115A" w:rsidRDefault="00DC2BD7" w:rsidP="003730D8">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870" w:type="dxa"/>
          </w:tcPr>
          <w:p w14:paraId="1707B269" w14:textId="77777777" w:rsidR="00DC2BD7" w:rsidRPr="00A1115A" w:rsidRDefault="00DC2BD7" w:rsidP="003730D8">
            <w:pPr>
              <w:pStyle w:val="TAC"/>
              <w:rPr>
                <w:rFonts w:cs="Arial"/>
              </w:rPr>
            </w:pPr>
          </w:p>
        </w:tc>
        <w:tc>
          <w:tcPr>
            <w:tcW w:w="1169" w:type="dxa"/>
          </w:tcPr>
          <w:p w14:paraId="1D542FE0" w14:textId="77777777" w:rsidR="00DC2BD7" w:rsidRPr="00A1115A" w:rsidRDefault="00DC2BD7" w:rsidP="003730D8">
            <w:pPr>
              <w:pStyle w:val="TAC"/>
              <w:rPr>
                <w:rFonts w:cs="Arial"/>
              </w:rPr>
            </w:pPr>
          </w:p>
        </w:tc>
      </w:tr>
      <w:tr w:rsidR="00DC2BD7" w:rsidRPr="00A1115A" w14:paraId="2AF8DA47" w14:textId="77777777" w:rsidTr="003730D8">
        <w:trPr>
          <w:jc w:val="center"/>
        </w:trPr>
        <w:tc>
          <w:tcPr>
            <w:tcW w:w="1396" w:type="dxa"/>
            <w:vAlign w:val="center"/>
          </w:tcPr>
          <w:p w14:paraId="1C18E73E" w14:textId="77777777" w:rsidR="00DC2BD7" w:rsidRPr="00A1115A" w:rsidRDefault="00DC2BD7" w:rsidP="003730D8">
            <w:pPr>
              <w:pStyle w:val="TAC"/>
              <w:rPr>
                <w:rFonts w:cs="Arial"/>
                <w:lang w:eastAsia="zh-CN"/>
              </w:rPr>
            </w:pPr>
            <w:r w:rsidRPr="00A1115A">
              <w:rPr>
                <w:rFonts w:cs="Arial" w:hint="eastAsia"/>
                <w:lang w:eastAsia="zh-CN"/>
              </w:rPr>
              <w:t>CA_</w:t>
            </w:r>
            <w:r w:rsidRPr="00A1115A">
              <w:rPr>
                <w:rFonts w:cs="Arial"/>
                <w:lang w:eastAsia="zh-CN"/>
              </w:rPr>
              <w:t>n48B</w:t>
            </w:r>
          </w:p>
        </w:tc>
        <w:tc>
          <w:tcPr>
            <w:tcW w:w="886" w:type="dxa"/>
          </w:tcPr>
          <w:p w14:paraId="026BFFEE" w14:textId="77777777" w:rsidR="00DC2BD7" w:rsidRPr="00A1115A" w:rsidRDefault="00DC2BD7" w:rsidP="003730D8">
            <w:pPr>
              <w:pStyle w:val="TAC"/>
              <w:rPr>
                <w:rFonts w:cs="Arial"/>
              </w:rPr>
            </w:pPr>
          </w:p>
        </w:tc>
        <w:tc>
          <w:tcPr>
            <w:tcW w:w="1067" w:type="dxa"/>
          </w:tcPr>
          <w:p w14:paraId="04460F1A" w14:textId="77777777" w:rsidR="00DC2BD7" w:rsidRPr="00A1115A" w:rsidRDefault="00DC2BD7" w:rsidP="003730D8">
            <w:pPr>
              <w:pStyle w:val="TAC"/>
              <w:rPr>
                <w:rFonts w:cs="Arial"/>
              </w:rPr>
            </w:pPr>
          </w:p>
        </w:tc>
        <w:tc>
          <w:tcPr>
            <w:tcW w:w="886" w:type="dxa"/>
          </w:tcPr>
          <w:p w14:paraId="0EBE106C" w14:textId="77777777" w:rsidR="00DC2BD7" w:rsidRPr="00A1115A" w:rsidRDefault="00DC2BD7" w:rsidP="003730D8">
            <w:pPr>
              <w:pStyle w:val="TAC"/>
              <w:rPr>
                <w:rFonts w:cs="Arial"/>
              </w:rPr>
            </w:pPr>
          </w:p>
        </w:tc>
        <w:tc>
          <w:tcPr>
            <w:tcW w:w="1067" w:type="dxa"/>
          </w:tcPr>
          <w:p w14:paraId="2C88BDA4" w14:textId="77777777" w:rsidR="00DC2BD7" w:rsidRPr="00A1115A" w:rsidRDefault="00DC2BD7" w:rsidP="003730D8">
            <w:pPr>
              <w:pStyle w:val="TAC"/>
              <w:rPr>
                <w:rFonts w:cs="Arial"/>
              </w:rPr>
            </w:pPr>
          </w:p>
        </w:tc>
        <w:tc>
          <w:tcPr>
            <w:tcW w:w="837" w:type="dxa"/>
          </w:tcPr>
          <w:p w14:paraId="14E012F0" w14:textId="77777777" w:rsidR="00DC2BD7" w:rsidRPr="00A1115A" w:rsidRDefault="00DC2BD7" w:rsidP="003730D8">
            <w:pPr>
              <w:pStyle w:val="TAC"/>
              <w:rPr>
                <w:rFonts w:cs="Arial"/>
              </w:rPr>
            </w:pPr>
            <w:r w:rsidRPr="00A1115A">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3432E8E" w14:textId="77777777" w:rsidR="00DC2BD7" w:rsidRPr="00A1115A" w:rsidRDefault="00DC2BD7" w:rsidP="003730D8">
            <w:pPr>
              <w:pStyle w:val="TAC"/>
              <w:rPr>
                <w:rFonts w:cs="Arial"/>
              </w:rPr>
            </w:pPr>
            <w:r>
              <w:rPr>
                <w:rFonts w:cs="Arial"/>
              </w:rPr>
              <w:t>+2/-</w:t>
            </w:r>
            <w:r>
              <w:rPr>
                <w:rFonts w:cs="Arial"/>
                <w:lang w:eastAsia="zh-CN"/>
              </w:rPr>
              <w:t>3</w:t>
            </w:r>
          </w:p>
        </w:tc>
        <w:tc>
          <w:tcPr>
            <w:tcW w:w="870" w:type="dxa"/>
          </w:tcPr>
          <w:p w14:paraId="735DE9F8" w14:textId="77777777" w:rsidR="00DC2BD7" w:rsidRPr="00A1115A" w:rsidRDefault="00DC2BD7" w:rsidP="003730D8">
            <w:pPr>
              <w:pStyle w:val="TAC"/>
              <w:rPr>
                <w:rFonts w:cs="Arial"/>
              </w:rPr>
            </w:pPr>
          </w:p>
        </w:tc>
        <w:tc>
          <w:tcPr>
            <w:tcW w:w="1169" w:type="dxa"/>
          </w:tcPr>
          <w:p w14:paraId="74E5B25F" w14:textId="77777777" w:rsidR="00DC2BD7" w:rsidRPr="00A1115A" w:rsidRDefault="00DC2BD7" w:rsidP="003730D8">
            <w:pPr>
              <w:pStyle w:val="TAC"/>
              <w:rPr>
                <w:rFonts w:cs="Arial"/>
              </w:rPr>
            </w:pPr>
          </w:p>
        </w:tc>
      </w:tr>
      <w:tr w:rsidR="00DC2BD7" w:rsidRPr="00A1115A" w14:paraId="4C928DB8" w14:textId="77777777" w:rsidTr="003730D8">
        <w:trPr>
          <w:jc w:val="center"/>
        </w:trPr>
        <w:tc>
          <w:tcPr>
            <w:tcW w:w="1396" w:type="dxa"/>
            <w:vAlign w:val="center"/>
          </w:tcPr>
          <w:p w14:paraId="27DAA1B2" w14:textId="77777777" w:rsidR="00DC2BD7" w:rsidRPr="00A1115A" w:rsidRDefault="00DC2BD7" w:rsidP="003730D8">
            <w:pPr>
              <w:pStyle w:val="TAC"/>
              <w:rPr>
                <w:rFonts w:cs="Arial"/>
                <w:lang w:eastAsia="zh-CN"/>
              </w:rPr>
            </w:pPr>
            <w:r w:rsidRPr="00A1115A">
              <w:rPr>
                <w:rFonts w:cs="Arial" w:hint="eastAsia"/>
                <w:lang w:eastAsia="zh-CN"/>
              </w:rPr>
              <w:t>CA</w:t>
            </w:r>
            <w:r w:rsidRPr="00A1115A">
              <w:rPr>
                <w:rFonts w:cs="Arial"/>
                <w:lang w:eastAsia="zh-CN"/>
              </w:rPr>
              <w:t>_n77C</w:t>
            </w:r>
          </w:p>
        </w:tc>
        <w:tc>
          <w:tcPr>
            <w:tcW w:w="886" w:type="dxa"/>
          </w:tcPr>
          <w:p w14:paraId="097A0395" w14:textId="77777777" w:rsidR="00DC2BD7" w:rsidRPr="00A1115A" w:rsidRDefault="00DC2BD7" w:rsidP="003730D8">
            <w:pPr>
              <w:pStyle w:val="TAC"/>
              <w:rPr>
                <w:rFonts w:cs="Arial"/>
              </w:rPr>
            </w:pPr>
          </w:p>
        </w:tc>
        <w:tc>
          <w:tcPr>
            <w:tcW w:w="1067" w:type="dxa"/>
          </w:tcPr>
          <w:p w14:paraId="28E81D68" w14:textId="77777777" w:rsidR="00DC2BD7" w:rsidRPr="00A1115A" w:rsidRDefault="00DC2BD7" w:rsidP="003730D8">
            <w:pPr>
              <w:pStyle w:val="TAC"/>
              <w:rPr>
                <w:rFonts w:cs="Arial"/>
              </w:rPr>
            </w:pPr>
          </w:p>
        </w:tc>
        <w:tc>
          <w:tcPr>
            <w:tcW w:w="886" w:type="dxa"/>
          </w:tcPr>
          <w:p w14:paraId="6BBCF40C" w14:textId="77777777" w:rsidR="00DC2BD7" w:rsidRPr="00A1115A" w:rsidRDefault="00DC2BD7" w:rsidP="003730D8">
            <w:pPr>
              <w:pStyle w:val="TAC"/>
              <w:rPr>
                <w:rFonts w:cs="Arial"/>
              </w:rPr>
            </w:pPr>
            <w:r>
              <w:rPr>
                <w:rFonts w:cs="Arial" w:hint="eastAsia"/>
                <w:lang w:eastAsia="zh-CN"/>
              </w:rPr>
              <w:t>2</w:t>
            </w:r>
            <w:r>
              <w:rPr>
                <w:rFonts w:cs="Arial"/>
                <w:lang w:eastAsia="zh-CN"/>
              </w:rPr>
              <w:t>6</w:t>
            </w:r>
          </w:p>
        </w:tc>
        <w:tc>
          <w:tcPr>
            <w:tcW w:w="1067" w:type="dxa"/>
          </w:tcPr>
          <w:p w14:paraId="4AEB6552" w14:textId="77777777" w:rsidR="00DC2BD7" w:rsidRPr="00A1115A" w:rsidRDefault="00DC2BD7" w:rsidP="003730D8">
            <w:pPr>
              <w:pStyle w:val="TAC"/>
              <w:rPr>
                <w:rFonts w:cs="Arial"/>
              </w:rPr>
            </w:pPr>
            <w:r w:rsidRPr="00A1115A">
              <w:rPr>
                <w:rFonts w:cs="Arial"/>
              </w:rPr>
              <w:t>+2/-</w:t>
            </w:r>
            <w:r>
              <w:rPr>
                <w:rFonts w:cs="Arial"/>
              </w:rPr>
              <w:t>3</w:t>
            </w:r>
          </w:p>
        </w:tc>
        <w:tc>
          <w:tcPr>
            <w:tcW w:w="837" w:type="dxa"/>
          </w:tcPr>
          <w:p w14:paraId="439AE975" w14:textId="77777777" w:rsidR="00DC2BD7" w:rsidRPr="00A1115A" w:rsidRDefault="00DC2BD7" w:rsidP="003730D8">
            <w:pPr>
              <w:pStyle w:val="TAC"/>
              <w:rPr>
                <w:rFonts w:cs="Arial"/>
              </w:rPr>
            </w:pPr>
            <w:r w:rsidRPr="00A1115A">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28FB1236" w14:textId="77777777" w:rsidR="00DC2BD7" w:rsidRPr="00A1115A" w:rsidRDefault="00DC2BD7" w:rsidP="003730D8">
            <w:pPr>
              <w:pStyle w:val="TAC"/>
              <w:rPr>
                <w:rFonts w:cs="Arial"/>
              </w:rPr>
            </w:pPr>
            <w:r>
              <w:rPr>
                <w:rFonts w:cs="Arial"/>
              </w:rPr>
              <w:t>+2/-</w:t>
            </w:r>
            <w:r>
              <w:rPr>
                <w:rFonts w:cs="Arial"/>
                <w:lang w:eastAsia="zh-CN"/>
              </w:rPr>
              <w:t>3</w:t>
            </w:r>
          </w:p>
        </w:tc>
        <w:tc>
          <w:tcPr>
            <w:tcW w:w="870" w:type="dxa"/>
          </w:tcPr>
          <w:p w14:paraId="42F659E3" w14:textId="77777777" w:rsidR="00DC2BD7" w:rsidRPr="00A1115A" w:rsidRDefault="00DC2BD7" w:rsidP="003730D8">
            <w:pPr>
              <w:pStyle w:val="TAC"/>
              <w:rPr>
                <w:rFonts w:cs="Arial"/>
              </w:rPr>
            </w:pPr>
          </w:p>
        </w:tc>
        <w:tc>
          <w:tcPr>
            <w:tcW w:w="1169" w:type="dxa"/>
          </w:tcPr>
          <w:p w14:paraId="7FE3431C" w14:textId="77777777" w:rsidR="00DC2BD7" w:rsidRPr="00A1115A" w:rsidRDefault="00DC2BD7" w:rsidP="003730D8">
            <w:pPr>
              <w:pStyle w:val="TAC"/>
              <w:rPr>
                <w:rFonts w:cs="Arial"/>
              </w:rPr>
            </w:pPr>
          </w:p>
        </w:tc>
      </w:tr>
      <w:tr w:rsidR="00DC2BD7" w:rsidRPr="00A1115A" w14:paraId="1BF828F0" w14:textId="77777777" w:rsidTr="003730D8">
        <w:trPr>
          <w:jc w:val="center"/>
        </w:trPr>
        <w:tc>
          <w:tcPr>
            <w:tcW w:w="1396" w:type="dxa"/>
            <w:vAlign w:val="center"/>
          </w:tcPr>
          <w:p w14:paraId="2D53B21F" w14:textId="77777777" w:rsidR="00DC2BD7" w:rsidRPr="00A1115A" w:rsidRDefault="00DC2BD7" w:rsidP="003730D8">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886" w:type="dxa"/>
          </w:tcPr>
          <w:p w14:paraId="7EE526C6" w14:textId="77777777" w:rsidR="00DC2BD7" w:rsidRPr="00A1115A" w:rsidRDefault="00DC2BD7" w:rsidP="003730D8">
            <w:pPr>
              <w:pStyle w:val="TAC"/>
              <w:rPr>
                <w:rFonts w:cs="Arial"/>
              </w:rPr>
            </w:pPr>
          </w:p>
        </w:tc>
        <w:tc>
          <w:tcPr>
            <w:tcW w:w="1067" w:type="dxa"/>
          </w:tcPr>
          <w:p w14:paraId="380D8021" w14:textId="77777777" w:rsidR="00DC2BD7" w:rsidRPr="00A1115A" w:rsidRDefault="00DC2BD7" w:rsidP="003730D8">
            <w:pPr>
              <w:pStyle w:val="TAC"/>
              <w:rPr>
                <w:rFonts w:cs="Arial"/>
              </w:rPr>
            </w:pPr>
          </w:p>
        </w:tc>
        <w:tc>
          <w:tcPr>
            <w:tcW w:w="886" w:type="dxa"/>
          </w:tcPr>
          <w:p w14:paraId="78F931C0" w14:textId="77777777" w:rsidR="00DC2BD7" w:rsidRPr="00A1115A" w:rsidRDefault="00DC2BD7" w:rsidP="003730D8">
            <w:pPr>
              <w:pStyle w:val="TAC"/>
              <w:rPr>
                <w:rFonts w:cs="Arial"/>
              </w:rPr>
            </w:pPr>
            <w:r>
              <w:rPr>
                <w:rFonts w:cs="Arial" w:hint="eastAsia"/>
                <w:lang w:eastAsia="zh-CN"/>
              </w:rPr>
              <w:t>2</w:t>
            </w:r>
            <w:r>
              <w:rPr>
                <w:rFonts w:cs="Arial"/>
                <w:lang w:eastAsia="zh-CN"/>
              </w:rPr>
              <w:t>6</w:t>
            </w:r>
          </w:p>
        </w:tc>
        <w:tc>
          <w:tcPr>
            <w:tcW w:w="1067" w:type="dxa"/>
          </w:tcPr>
          <w:p w14:paraId="0AF682B2" w14:textId="77777777" w:rsidR="00DC2BD7" w:rsidRPr="00A1115A" w:rsidRDefault="00DC2BD7" w:rsidP="003730D8">
            <w:pPr>
              <w:pStyle w:val="TAC"/>
              <w:rPr>
                <w:rFonts w:cs="Arial"/>
              </w:rPr>
            </w:pPr>
            <w:r w:rsidRPr="00A1115A">
              <w:rPr>
                <w:rFonts w:cs="Arial"/>
              </w:rPr>
              <w:t>+2/-</w:t>
            </w:r>
            <w:r>
              <w:rPr>
                <w:rFonts w:cs="Arial"/>
                <w:lang w:eastAsia="zh-CN"/>
              </w:rPr>
              <w:t>3</w:t>
            </w:r>
          </w:p>
        </w:tc>
        <w:tc>
          <w:tcPr>
            <w:tcW w:w="837" w:type="dxa"/>
          </w:tcPr>
          <w:p w14:paraId="2E00A887" w14:textId="77777777" w:rsidR="00DC2BD7" w:rsidRPr="00A1115A" w:rsidRDefault="00DC2BD7" w:rsidP="003730D8">
            <w:pPr>
              <w:pStyle w:val="TAC"/>
              <w:rPr>
                <w:rFonts w:cs="Arial"/>
              </w:rPr>
            </w:pPr>
            <w:r w:rsidRPr="00A1115A">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6A4E0FEB" w14:textId="77777777" w:rsidR="00DC2BD7" w:rsidRPr="00A1115A" w:rsidRDefault="00DC2BD7" w:rsidP="003730D8">
            <w:pPr>
              <w:pStyle w:val="TAC"/>
              <w:rPr>
                <w:rFonts w:cs="Arial"/>
              </w:rPr>
            </w:pPr>
            <w:r>
              <w:rPr>
                <w:rFonts w:cs="Arial"/>
              </w:rPr>
              <w:t>+2/-</w:t>
            </w:r>
            <w:r>
              <w:rPr>
                <w:rFonts w:cs="Arial"/>
                <w:lang w:eastAsia="zh-CN"/>
              </w:rPr>
              <w:t>3</w:t>
            </w:r>
          </w:p>
        </w:tc>
        <w:tc>
          <w:tcPr>
            <w:tcW w:w="870" w:type="dxa"/>
          </w:tcPr>
          <w:p w14:paraId="4FC59225" w14:textId="77777777" w:rsidR="00DC2BD7" w:rsidRPr="00A1115A" w:rsidRDefault="00DC2BD7" w:rsidP="003730D8">
            <w:pPr>
              <w:pStyle w:val="TAC"/>
              <w:rPr>
                <w:rFonts w:cs="Arial"/>
              </w:rPr>
            </w:pPr>
          </w:p>
        </w:tc>
        <w:tc>
          <w:tcPr>
            <w:tcW w:w="1169" w:type="dxa"/>
          </w:tcPr>
          <w:p w14:paraId="6984853B" w14:textId="77777777" w:rsidR="00DC2BD7" w:rsidRPr="00A1115A" w:rsidRDefault="00DC2BD7" w:rsidP="003730D8">
            <w:pPr>
              <w:pStyle w:val="TAC"/>
              <w:rPr>
                <w:rFonts w:cs="Arial"/>
              </w:rPr>
            </w:pPr>
          </w:p>
        </w:tc>
      </w:tr>
      <w:tr w:rsidR="00DC2BD7" w:rsidRPr="00A1115A" w14:paraId="5D40BF83" w14:textId="77777777" w:rsidTr="003730D8">
        <w:trPr>
          <w:jc w:val="center"/>
        </w:trPr>
        <w:tc>
          <w:tcPr>
            <w:tcW w:w="1396" w:type="dxa"/>
            <w:vAlign w:val="center"/>
          </w:tcPr>
          <w:p w14:paraId="1A47465F" w14:textId="77777777" w:rsidR="00DC2BD7" w:rsidRPr="00A1115A" w:rsidRDefault="00DC2BD7" w:rsidP="003730D8">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886" w:type="dxa"/>
          </w:tcPr>
          <w:p w14:paraId="3B63736B" w14:textId="77777777" w:rsidR="00DC2BD7" w:rsidRPr="00A1115A" w:rsidRDefault="00DC2BD7" w:rsidP="003730D8">
            <w:pPr>
              <w:pStyle w:val="TAC"/>
              <w:rPr>
                <w:rFonts w:cs="Arial"/>
              </w:rPr>
            </w:pPr>
          </w:p>
        </w:tc>
        <w:tc>
          <w:tcPr>
            <w:tcW w:w="1067" w:type="dxa"/>
          </w:tcPr>
          <w:p w14:paraId="714F9F98" w14:textId="77777777" w:rsidR="00DC2BD7" w:rsidRPr="00A1115A" w:rsidRDefault="00DC2BD7" w:rsidP="003730D8">
            <w:pPr>
              <w:pStyle w:val="TAC"/>
              <w:rPr>
                <w:rFonts w:cs="Arial"/>
              </w:rPr>
            </w:pPr>
          </w:p>
        </w:tc>
        <w:tc>
          <w:tcPr>
            <w:tcW w:w="886" w:type="dxa"/>
          </w:tcPr>
          <w:p w14:paraId="16AA6E40" w14:textId="77777777" w:rsidR="00DC2BD7" w:rsidRPr="00A1115A" w:rsidRDefault="00DC2BD7" w:rsidP="003730D8">
            <w:pPr>
              <w:pStyle w:val="TAC"/>
              <w:rPr>
                <w:rFonts w:cs="Arial"/>
              </w:rPr>
            </w:pPr>
            <w:r>
              <w:rPr>
                <w:rFonts w:cs="Arial" w:hint="eastAsia"/>
                <w:lang w:eastAsia="zh-CN"/>
              </w:rPr>
              <w:t>2</w:t>
            </w:r>
            <w:r>
              <w:rPr>
                <w:rFonts w:cs="Arial"/>
                <w:lang w:eastAsia="zh-CN"/>
              </w:rPr>
              <w:t>6</w:t>
            </w:r>
          </w:p>
        </w:tc>
        <w:tc>
          <w:tcPr>
            <w:tcW w:w="1067" w:type="dxa"/>
          </w:tcPr>
          <w:p w14:paraId="2354539C" w14:textId="77777777" w:rsidR="00DC2BD7" w:rsidRPr="00A1115A" w:rsidRDefault="00DC2BD7" w:rsidP="003730D8">
            <w:pPr>
              <w:pStyle w:val="TAC"/>
              <w:rPr>
                <w:rFonts w:cs="Arial"/>
              </w:rPr>
            </w:pPr>
            <w:r w:rsidRPr="00A1115A">
              <w:rPr>
                <w:rFonts w:cs="Arial"/>
              </w:rPr>
              <w:t>+2/-</w:t>
            </w:r>
            <w:r>
              <w:rPr>
                <w:rFonts w:cs="Arial"/>
                <w:lang w:eastAsia="zh-CN"/>
              </w:rPr>
              <w:t>3</w:t>
            </w:r>
          </w:p>
        </w:tc>
        <w:tc>
          <w:tcPr>
            <w:tcW w:w="837" w:type="dxa"/>
          </w:tcPr>
          <w:p w14:paraId="751850A6" w14:textId="77777777" w:rsidR="00DC2BD7" w:rsidRPr="00A1115A" w:rsidRDefault="00DC2BD7" w:rsidP="003730D8">
            <w:pPr>
              <w:pStyle w:val="TAC"/>
              <w:rPr>
                <w:rFonts w:cs="Arial"/>
                <w:lang w:eastAsia="zh-CN"/>
              </w:rPr>
            </w:pPr>
            <w:r w:rsidRPr="00A1115A">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40DAED5C" w14:textId="77777777" w:rsidR="00DC2BD7" w:rsidRPr="00A1115A" w:rsidRDefault="00DC2BD7" w:rsidP="003730D8">
            <w:pPr>
              <w:pStyle w:val="TAC"/>
              <w:rPr>
                <w:rFonts w:cs="Arial"/>
              </w:rPr>
            </w:pPr>
            <w:r>
              <w:rPr>
                <w:rFonts w:cs="Arial"/>
              </w:rPr>
              <w:t>+2/-</w:t>
            </w:r>
            <w:r>
              <w:rPr>
                <w:rFonts w:cs="Arial"/>
                <w:lang w:eastAsia="zh-CN"/>
              </w:rPr>
              <w:t>3</w:t>
            </w:r>
          </w:p>
        </w:tc>
        <w:tc>
          <w:tcPr>
            <w:tcW w:w="870" w:type="dxa"/>
          </w:tcPr>
          <w:p w14:paraId="29D0C268" w14:textId="77777777" w:rsidR="00DC2BD7" w:rsidRPr="00A1115A" w:rsidRDefault="00DC2BD7" w:rsidP="003730D8">
            <w:pPr>
              <w:pStyle w:val="TAC"/>
              <w:rPr>
                <w:rFonts w:cs="Arial"/>
              </w:rPr>
            </w:pPr>
          </w:p>
        </w:tc>
        <w:tc>
          <w:tcPr>
            <w:tcW w:w="1169" w:type="dxa"/>
          </w:tcPr>
          <w:p w14:paraId="48BEDD68" w14:textId="77777777" w:rsidR="00DC2BD7" w:rsidRPr="00A1115A" w:rsidRDefault="00DC2BD7" w:rsidP="003730D8">
            <w:pPr>
              <w:pStyle w:val="TAC"/>
              <w:rPr>
                <w:rFonts w:cs="Arial"/>
              </w:rPr>
            </w:pPr>
          </w:p>
        </w:tc>
      </w:tr>
      <w:tr w:rsidR="00DC2BD7" w:rsidRPr="00A1115A" w14:paraId="19ADAF99" w14:textId="77777777" w:rsidTr="003730D8">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17FFF18A" w14:textId="77777777" w:rsidR="00DC2BD7" w:rsidRPr="00A1115A" w:rsidRDefault="00DC2BD7" w:rsidP="003730D8">
            <w:pPr>
              <w:pStyle w:val="TAN"/>
              <w:rPr>
                <w:rFonts w:cs="Arial"/>
              </w:rPr>
            </w:pPr>
            <w:r w:rsidRPr="00A1115A">
              <w:rPr>
                <w:rFonts w:cs="Arial"/>
              </w:rPr>
              <w:t>NOTE 1:</w:t>
            </w:r>
            <w:r w:rsidRPr="00A1115A">
              <w:rPr>
                <w:rFonts w:cs="Arial"/>
              </w:rPr>
              <w:tab/>
            </w:r>
            <w:r w:rsidRPr="00832195">
              <w:t>An uplink CA configuration in which the band has NOTE 3 in Table 6.2.1-1 is allowed to reduce the lower tolerance limit by 1.5 dB when the transmission bandwidths of the band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50E1F2A7" w14:textId="77777777" w:rsidR="00DC2BD7" w:rsidRPr="00A1115A" w:rsidRDefault="00DC2BD7" w:rsidP="003730D8">
            <w:pPr>
              <w:pStyle w:val="TAN"/>
              <w:rPr>
                <w:rFonts w:cs="Arial"/>
              </w:rPr>
            </w:pPr>
            <w:r w:rsidRPr="00A1115A">
              <w:rPr>
                <w:rFonts w:cs="Arial"/>
              </w:rPr>
              <w:t>NOTE 2:</w:t>
            </w:r>
            <w:r w:rsidRPr="00A1115A">
              <w:rPr>
                <w:rFonts w:cs="Arial"/>
              </w:rPr>
              <w:tab/>
              <w:t>P</w:t>
            </w:r>
            <w:r w:rsidRPr="00A1115A">
              <w:rPr>
                <w:rFonts w:cs="Arial"/>
                <w:vertAlign w:val="subscript"/>
              </w:rPr>
              <w:t>PowerClass</w:t>
            </w:r>
            <w:r w:rsidRPr="00A1115A">
              <w:rPr>
                <w:rFonts w:cs="Arial"/>
              </w:rPr>
              <w:t xml:space="preserve"> is the maximum UE power specified without taking into account the tolerance</w:t>
            </w:r>
            <w:r>
              <w:rPr>
                <w:rFonts w:cs="Arial"/>
              </w:rPr>
              <w:t>.</w:t>
            </w:r>
          </w:p>
          <w:p w14:paraId="0726E15D" w14:textId="77777777" w:rsidR="00DC2BD7" w:rsidRDefault="00DC2BD7" w:rsidP="003730D8">
            <w:pPr>
              <w:pStyle w:val="TAN"/>
              <w:rPr>
                <w:rFonts w:cs="Arial"/>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p w14:paraId="79A06773" w14:textId="77777777" w:rsidR="00DC2BD7" w:rsidRPr="00A1115A" w:rsidRDefault="00DC2BD7" w:rsidP="003730D8">
            <w:pPr>
              <w:pStyle w:val="TAN"/>
              <w:rPr>
                <w:rFonts w:ascii="Times New Roman" w:hAnsi="Times New Roman" w:cs="Arial"/>
                <w:sz w:val="20"/>
              </w:rPr>
            </w:pPr>
            <w:r>
              <w:t>NOTE 4:</w:t>
            </w:r>
            <w:r>
              <w:tab/>
              <w:t>Power class 3 is the default power class unless otherwise stated.</w:t>
            </w:r>
          </w:p>
        </w:tc>
      </w:tr>
    </w:tbl>
    <w:p w14:paraId="18D69CE1" w14:textId="77777777" w:rsidR="00040E7C" w:rsidRDefault="00040E7C" w:rsidP="00040E7C">
      <w:r>
        <w:rPr>
          <w:rFonts w:ascii="Arial" w:hAnsi="Arial" w:cs="Arial"/>
          <w:color w:val="0000FF"/>
          <w:sz w:val="32"/>
          <w:szCs w:val="32"/>
          <w:lang w:eastAsia="ja-JP"/>
        </w:rPr>
        <w:t>---Text omitted---</w:t>
      </w:r>
    </w:p>
    <w:p w14:paraId="51A89F12" w14:textId="77777777" w:rsidR="000263F0" w:rsidRPr="00A1115A" w:rsidRDefault="000263F0" w:rsidP="000263F0">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263F0" w14:paraId="6967A49F" w14:textId="77777777" w:rsidTr="003730D8">
        <w:trPr>
          <w:trHeight w:val="187"/>
        </w:trPr>
        <w:tc>
          <w:tcPr>
            <w:tcW w:w="1508" w:type="dxa"/>
            <w:tcBorders>
              <w:top w:val="single" w:sz="4" w:space="0" w:color="auto"/>
              <w:left w:val="single" w:sz="4" w:space="0" w:color="auto"/>
              <w:bottom w:val="nil"/>
              <w:right w:val="single" w:sz="4" w:space="0" w:color="auto"/>
            </w:tcBorders>
            <w:hideMark/>
          </w:tcPr>
          <w:p w14:paraId="4CEB476F" w14:textId="77777777" w:rsidR="000263F0" w:rsidRDefault="000263F0" w:rsidP="003730D8">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79205B9E" w14:textId="77777777" w:rsidR="000263F0" w:rsidRDefault="000263F0" w:rsidP="003730D8">
            <w:pPr>
              <w:pStyle w:val="TAH"/>
            </w:pPr>
            <w:r>
              <w:t>Spurious emission</w:t>
            </w:r>
          </w:p>
        </w:tc>
      </w:tr>
      <w:tr w:rsidR="000263F0" w14:paraId="2125A4BF" w14:textId="77777777" w:rsidTr="003730D8">
        <w:trPr>
          <w:trHeight w:val="187"/>
        </w:trPr>
        <w:tc>
          <w:tcPr>
            <w:tcW w:w="1508" w:type="dxa"/>
            <w:tcBorders>
              <w:top w:val="nil"/>
              <w:left w:val="single" w:sz="4" w:space="0" w:color="auto"/>
              <w:bottom w:val="single" w:sz="4" w:space="0" w:color="auto"/>
              <w:right w:val="single" w:sz="4" w:space="0" w:color="auto"/>
            </w:tcBorders>
          </w:tcPr>
          <w:p w14:paraId="48235B14" w14:textId="77777777" w:rsidR="000263F0" w:rsidRDefault="000263F0" w:rsidP="003730D8">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0F69D6A6" w14:textId="77777777" w:rsidR="000263F0" w:rsidRDefault="000263F0" w:rsidP="003730D8">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A5C639C" w14:textId="77777777" w:rsidR="000263F0" w:rsidRDefault="000263F0" w:rsidP="003730D8">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7566588C" w14:textId="77777777" w:rsidR="000263F0" w:rsidRDefault="000263F0" w:rsidP="003730D8">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725FDCE1" w14:textId="77777777" w:rsidR="000263F0" w:rsidRDefault="000263F0" w:rsidP="003730D8">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62A9A4D7" w14:textId="77777777" w:rsidR="000263F0" w:rsidRDefault="000263F0" w:rsidP="003730D8">
            <w:pPr>
              <w:pStyle w:val="TAH"/>
            </w:pPr>
            <w:r>
              <w:t>NOTE</w:t>
            </w:r>
          </w:p>
        </w:tc>
      </w:tr>
      <w:tr w:rsidR="009412EC" w14:paraId="68989489" w14:textId="77777777" w:rsidTr="003730D8">
        <w:trPr>
          <w:ins w:id="50" w:author="Per Lindell" w:date="2024-05-25T03:41:00Z"/>
        </w:trPr>
        <w:tc>
          <w:tcPr>
            <w:tcW w:w="1508" w:type="dxa"/>
            <w:tcBorders>
              <w:top w:val="single" w:sz="4" w:space="0" w:color="auto"/>
              <w:left w:val="single" w:sz="4" w:space="0" w:color="auto"/>
              <w:bottom w:val="nil"/>
              <w:right w:val="single" w:sz="4" w:space="0" w:color="auto"/>
            </w:tcBorders>
            <w:hideMark/>
          </w:tcPr>
          <w:p w14:paraId="1AF5F06D" w14:textId="77777777" w:rsidR="009412EC" w:rsidRDefault="009412EC" w:rsidP="003730D8">
            <w:pPr>
              <w:pStyle w:val="TAC"/>
              <w:rPr>
                <w:ins w:id="51" w:author="Per Lindell" w:date="2024-05-25T03:41:00Z"/>
              </w:rPr>
            </w:pPr>
            <w:ins w:id="52" w:author="Per Lindell" w:date="2024-05-25T03:41:00Z">
              <w:r>
                <w:t>CA_n3</w:t>
              </w:r>
            </w:ins>
          </w:p>
        </w:tc>
        <w:tc>
          <w:tcPr>
            <w:tcW w:w="2620" w:type="dxa"/>
            <w:tcBorders>
              <w:top w:val="single" w:sz="4" w:space="0" w:color="auto"/>
              <w:left w:val="single" w:sz="4" w:space="0" w:color="auto"/>
              <w:bottom w:val="single" w:sz="4" w:space="0" w:color="auto"/>
              <w:right w:val="single" w:sz="4" w:space="0" w:color="auto"/>
            </w:tcBorders>
            <w:vAlign w:val="center"/>
          </w:tcPr>
          <w:p w14:paraId="68153387" w14:textId="77777777" w:rsidR="009412EC" w:rsidRPr="00236E7E" w:rsidRDefault="009412EC" w:rsidP="003730D8">
            <w:pPr>
              <w:pStyle w:val="TAL"/>
              <w:rPr>
                <w:ins w:id="53" w:author="Per Lindell" w:date="2024-05-25T03:41:00Z"/>
                <w:rFonts w:cs="Arial"/>
                <w:sz w:val="16"/>
                <w:szCs w:val="16"/>
                <w:lang w:val="sv-FI" w:eastAsia="zh-CN"/>
              </w:rPr>
            </w:pPr>
            <w:ins w:id="54" w:author="Per Lindell" w:date="2024-05-25T03:41:00Z">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ins>
          </w:p>
          <w:p w14:paraId="1066A926" w14:textId="77777777" w:rsidR="009412EC" w:rsidRPr="00A45522" w:rsidRDefault="009412EC" w:rsidP="003730D8">
            <w:pPr>
              <w:pStyle w:val="TAL"/>
              <w:rPr>
                <w:ins w:id="55" w:author="Per Lindell" w:date="2024-05-25T03:41:00Z"/>
                <w:lang w:val="sv-SE"/>
              </w:rPr>
            </w:pPr>
            <w:ins w:id="56" w:author="Per Lindell" w:date="2024-05-25T03:41:00Z">
              <w:r w:rsidRPr="00236E7E">
                <w:rPr>
                  <w:sz w:val="16"/>
                  <w:szCs w:val="16"/>
                  <w:lang w:val="sv-FI"/>
                </w:rPr>
                <w:t>NR Band n79</w:t>
              </w:r>
              <w:r>
                <w:rPr>
                  <w:sz w:val="16"/>
                  <w:szCs w:val="16"/>
                  <w:lang w:val="sv-FI"/>
                </w:rPr>
                <w:t>, n100, n101, n105</w:t>
              </w:r>
            </w:ins>
          </w:p>
        </w:tc>
        <w:tc>
          <w:tcPr>
            <w:tcW w:w="972" w:type="dxa"/>
            <w:tcBorders>
              <w:top w:val="single" w:sz="4" w:space="0" w:color="auto"/>
              <w:left w:val="single" w:sz="4" w:space="0" w:color="auto"/>
              <w:bottom w:val="single" w:sz="4" w:space="0" w:color="auto"/>
              <w:right w:val="single" w:sz="4" w:space="0" w:color="auto"/>
            </w:tcBorders>
            <w:vAlign w:val="center"/>
          </w:tcPr>
          <w:p w14:paraId="4D73C7E2" w14:textId="77777777" w:rsidR="009412EC" w:rsidRDefault="009412EC" w:rsidP="003730D8">
            <w:pPr>
              <w:pStyle w:val="TAC"/>
              <w:rPr>
                <w:ins w:id="57" w:author="Per Lindell" w:date="2024-05-25T03:41:00Z"/>
              </w:rPr>
            </w:pPr>
            <w:ins w:id="58" w:author="Per Lindell" w:date="2024-05-25T03:41: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591" w:type="dxa"/>
            <w:tcBorders>
              <w:top w:val="single" w:sz="4" w:space="0" w:color="auto"/>
              <w:left w:val="single" w:sz="4" w:space="0" w:color="auto"/>
              <w:bottom w:val="single" w:sz="4" w:space="0" w:color="auto"/>
              <w:right w:val="single" w:sz="4" w:space="0" w:color="auto"/>
            </w:tcBorders>
            <w:vAlign w:val="center"/>
          </w:tcPr>
          <w:p w14:paraId="6DC801F7" w14:textId="77777777" w:rsidR="009412EC" w:rsidRDefault="009412EC" w:rsidP="003730D8">
            <w:pPr>
              <w:pStyle w:val="TAC"/>
              <w:rPr>
                <w:ins w:id="59" w:author="Per Lindell" w:date="2024-05-25T03:41:00Z"/>
              </w:rPr>
            </w:pPr>
            <w:ins w:id="60" w:author="Per Lindell" w:date="2024-05-25T03:41:00Z">
              <w:r w:rsidRPr="001D386E">
                <w:rPr>
                  <w:rFonts w:cs="Arial"/>
                  <w:sz w:val="16"/>
                  <w:szCs w:val="16"/>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D004AE8" w14:textId="77777777" w:rsidR="009412EC" w:rsidRDefault="009412EC" w:rsidP="003730D8">
            <w:pPr>
              <w:pStyle w:val="TAC"/>
              <w:rPr>
                <w:ins w:id="61" w:author="Per Lindell" w:date="2024-05-25T03:41:00Z"/>
              </w:rPr>
            </w:pPr>
            <w:ins w:id="62" w:author="Per Lindell" w:date="2024-05-25T03:41:00Z">
              <w:r w:rsidRPr="001D386E">
                <w:rPr>
                  <w:rFonts w:cs="Arial"/>
                  <w:sz w:val="16"/>
                  <w:szCs w:val="16"/>
                </w:rPr>
                <w:t>F</w:t>
              </w:r>
              <w:r w:rsidRPr="001D386E">
                <w:rPr>
                  <w:rFonts w:cs="Arial"/>
                  <w:sz w:val="16"/>
                  <w:szCs w:val="16"/>
                  <w:vertAlign w:val="subscript"/>
                </w:rPr>
                <w:t>DL_high</w:t>
              </w:r>
            </w:ins>
          </w:p>
        </w:tc>
        <w:tc>
          <w:tcPr>
            <w:tcW w:w="1077" w:type="dxa"/>
            <w:tcBorders>
              <w:top w:val="single" w:sz="4" w:space="0" w:color="auto"/>
              <w:left w:val="single" w:sz="4" w:space="0" w:color="auto"/>
              <w:bottom w:val="single" w:sz="4" w:space="0" w:color="auto"/>
              <w:right w:val="single" w:sz="4" w:space="0" w:color="auto"/>
            </w:tcBorders>
            <w:vAlign w:val="center"/>
          </w:tcPr>
          <w:p w14:paraId="7F466897" w14:textId="77777777" w:rsidR="009412EC" w:rsidRDefault="009412EC" w:rsidP="003730D8">
            <w:pPr>
              <w:pStyle w:val="TAC"/>
              <w:rPr>
                <w:ins w:id="63" w:author="Per Lindell" w:date="2024-05-25T03:41:00Z"/>
              </w:rPr>
            </w:pPr>
            <w:ins w:id="64" w:author="Per Lindell" w:date="2024-05-25T03:41:00Z">
              <w:r w:rsidRPr="001D386E">
                <w:rPr>
                  <w:rFonts w:cs="Arial"/>
                  <w:sz w:val="16"/>
                  <w:szCs w:val="16"/>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4B275F8B" w14:textId="77777777" w:rsidR="009412EC" w:rsidRDefault="009412EC" w:rsidP="003730D8">
            <w:pPr>
              <w:pStyle w:val="TAC"/>
              <w:rPr>
                <w:ins w:id="65" w:author="Per Lindell" w:date="2024-05-25T03:41:00Z"/>
              </w:rPr>
            </w:pPr>
            <w:ins w:id="66" w:author="Per Lindell" w:date="2024-05-25T03:41:00Z">
              <w:r w:rsidRPr="001D386E">
                <w:rPr>
                  <w:rFonts w:cs="Arial"/>
                  <w:sz w:val="16"/>
                  <w:szCs w:val="16"/>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4089268C" w14:textId="77777777" w:rsidR="009412EC" w:rsidRDefault="009412EC" w:rsidP="003730D8">
            <w:pPr>
              <w:pStyle w:val="TAC"/>
              <w:rPr>
                <w:ins w:id="67" w:author="Per Lindell" w:date="2024-05-25T03:41:00Z"/>
              </w:rPr>
            </w:pPr>
          </w:p>
        </w:tc>
      </w:tr>
      <w:tr w:rsidR="009412EC" w14:paraId="2F006180" w14:textId="77777777" w:rsidTr="003730D8">
        <w:trPr>
          <w:ins w:id="68" w:author="Per Lindell" w:date="2024-05-25T03:41:00Z"/>
        </w:trPr>
        <w:tc>
          <w:tcPr>
            <w:tcW w:w="1508" w:type="dxa"/>
            <w:tcBorders>
              <w:top w:val="nil"/>
              <w:left w:val="single" w:sz="4" w:space="0" w:color="auto"/>
              <w:bottom w:val="nil"/>
              <w:right w:val="single" w:sz="4" w:space="0" w:color="auto"/>
            </w:tcBorders>
          </w:tcPr>
          <w:p w14:paraId="40873724" w14:textId="77777777" w:rsidR="009412EC" w:rsidRDefault="009412EC" w:rsidP="003730D8">
            <w:pPr>
              <w:pStyle w:val="TAC"/>
              <w:rPr>
                <w:ins w:id="69" w:author="Per Lindell" w:date="2024-05-25T03:41:00Z"/>
              </w:rPr>
            </w:pPr>
          </w:p>
        </w:tc>
        <w:tc>
          <w:tcPr>
            <w:tcW w:w="2620" w:type="dxa"/>
            <w:tcBorders>
              <w:top w:val="single" w:sz="4" w:space="0" w:color="auto"/>
              <w:left w:val="single" w:sz="4" w:space="0" w:color="auto"/>
              <w:bottom w:val="single" w:sz="4" w:space="0" w:color="auto"/>
              <w:right w:val="single" w:sz="4" w:space="0" w:color="auto"/>
            </w:tcBorders>
            <w:vAlign w:val="center"/>
          </w:tcPr>
          <w:p w14:paraId="1E5B4515" w14:textId="77777777" w:rsidR="009412EC" w:rsidRPr="00A45522" w:rsidRDefault="009412EC" w:rsidP="003730D8">
            <w:pPr>
              <w:pStyle w:val="TAL"/>
              <w:rPr>
                <w:ins w:id="70" w:author="Per Lindell" w:date="2024-05-25T03:41:00Z"/>
                <w:lang w:val="sv-SE"/>
              </w:rPr>
            </w:pPr>
            <w:ins w:id="71" w:author="Per Lindell" w:date="2024-05-25T03:41:00Z">
              <w:r w:rsidRPr="001D386E">
                <w:rPr>
                  <w:rFonts w:cs="Arial"/>
                  <w:sz w:val="16"/>
                  <w:szCs w:val="16"/>
                </w:rPr>
                <w:t>E-UTRA Band 3</w:t>
              </w:r>
            </w:ins>
          </w:p>
        </w:tc>
        <w:tc>
          <w:tcPr>
            <w:tcW w:w="972" w:type="dxa"/>
            <w:tcBorders>
              <w:top w:val="single" w:sz="4" w:space="0" w:color="auto"/>
              <w:left w:val="single" w:sz="4" w:space="0" w:color="auto"/>
              <w:bottom w:val="single" w:sz="4" w:space="0" w:color="auto"/>
              <w:right w:val="single" w:sz="4" w:space="0" w:color="auto"/>
            </w:tcBorders>
            <w:vAlign w:val="center"/>
          </w:tcPr>
          <w:p w14:paraId="2E760AC6" w14:textId="77777777" w:rsidR="009412EC" w:rsidRDefault="009412EC" w:rsidP="003730D8">
            <w:pPr>
              <w:pStyle w:val="TAC"/>
              <w:rPr>
                <w:ins w:id="72" w:author="Per Lindell" w:date="2024-05-25T03:41:00Z"/>
              </w:rPr>
            </w:pPr>
            <w:ins w:id="73" w:author="Per Lindell" w:date="2024-05-25T03:41: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591" w:type="dxa"/>
            <w:tcBorders>
              <w:top w:val="single" w:sz="4" w:space="0" w:color="auto"/>
              <w:left w:val="single" w:sz="4" w:space="0" w:color="auto"/>
              <w:bottom w:val="single" w:sz="4" w:space="0" w:color="auto"/>
              <w:right w:val="single" w:sz="4" w:space="0" w:color="auto"/>
            </w:tcBorders>
            <w:vAlign w:val="center"/>
          </w:tcPr>
          <w:p w14:paraId="01882719" w14:textId="77777777" w:rsidR="009412EC" w:rsidRDefault="009412EC" w:rsidP="003730D8">
            <w:pPr>
              <w:pStyle w:val="TAC"/>
              <w:rPr>
                <w:ins w:id="74" w:author="Per Lindell" w:date="2024-05-25T03:41:00Z"/>
              </w:rPr>
            </w:pPr>
            <w:ins w:id="75" w:author="Per Lindell" w:date="2024-05-25T03:41:00Z">
              <w:r w:rsidRPr="001D386E">
                <w:rPr>
                  <w:rFonts w:cs="Arial"/>
                  <w:sz w:val="16"/>
                  <w:szCs w:val="16"/>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5F50A367" w14:textId="77777777" w:rsidR="009412EC" w:rsidRDefault="009412EC" w:rsidP="003730D8">
            <w:pPr>
              <w:pStyle w:val="TAC"/>
              <w:rPr>
                <w:ins w:id="76" w:author="Per Lindell" w:date="2024-05-25T03:41:00Z"/>
              </w:rPr>
            </w:pPr>
            <w:ins w:id="77" w:author="Per Lindell" w:date="2024-05-25T03:41:00Z">
              <w:r w:rsidRPr="001D386E">
                <w:rPr>
                  <w:rFonts w:cs="Arial"/>
                  <w:sz w:val="16"/>
                  <w:szCs w:val="16"/>
                </w:rPr>
                <w:t>F</w:t>
              </w:r>
              <w:r w:rsidRPr="001D386E">
                <w:rPr>
                  <w:rFonts w:cs="Arial"/>
                  <w:sz w:val="16"/>
                  <w:szCs w:val="16"/>
                  <w:vertAlign w:val="subscript"/>
                </w:rPr>
                <w:t>DL_high</w:t>
              </w:r>
            </w:ins>
          </w:p>
        </w:tc>
        <w:tc>
          <w:tcPr>
            <w:tcW w:w="1077" w:type="dxa"/>
            <w:tcBorders>
              <w:top w:val="single" w:sz="4" w:space="0" w:color="auto"/>
              <w:left w:val="single" w:sz="4" w:space="0" w:color="auto"/>
              <w:bottom w:val="single" w:sz="4" w:space="0" w:color="auto"/>
              <w:right w:val="single" w:sz="4" w:space="0" w:color="auto"/>
            </w:tcBorders>
            <w:vAlign w:val="center"/>
          </w:tcPr>
          <w:p w14:paraId="33997E89" w14:textId="77777777" w:rsidR="009412EC" w:rsidRDefault="009412EC" w:rsidP="003730D8">
            <w:pPr>
              <w:pStyle w:val="TAC"/>
              <w:rPr>
                <w:ins w:id="78" w:author="Per Lindell" w:date="2024-05-25T03:41:00Z"/>
              </w:rPr>
            </w:pPr>
            <w:ins w:id="79" w:author="Per Lindell" w:date="2024-05-25T03:41:00Z">
              <w:r w:rsidRPr="001D386E">
                <w:rPr>
                  <w:rFonts w:cs="Arial"/>
                  <w:sz w:val="16"/>
                  <w:szCs w:val="16"/>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22982417" w14:textId="77777777" w:rsidR="009412EC" w:rsidRDefault="009412EC" w:rsidP="003730D8">
            <w:pPr>
              <w:pStyle w:val="TAC"/>
              <w:rPr>
                <w:ins w:id="80" w:author="Per Lindell" w:date="2024-05-25T03:41:00Z"/>
              </w:rPr>
            </w:pPr>
            <w:ins w:id="81" w:author="Per Lindell" w:date="2024-05-25T03:41:00Z">
              <w:r w:rsidRPr="001D386E">
                <w:rPr>
                  <w:rFonts w:cs="Arial"/>
                  <w:sz w:val="16"/>
                  <w:szCs w:val="16"/>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41AD436C" w14:textId="77777777" w:rsidR="009412EC" w:rsidRDefault="009412EC" w:rsidP="003730D8">
            <w:pPr>
              <w:pStyle w:val="TAC"/>
              <w:rPr>
                <w:ins w:id="82" w:author="Per Lindell" w:date="2024-05-25T03:41:00Z"/>
              </w:rPr>
            </w:pPr>
            <w:ins w:id="83" w:author="Per Lindell" w:date="2024-05-25T03:41:00Z">
              <w:r>
                <w:rPr>
                  <w:rFonts w:cs="Arial"/>
                  <w:sz w:val="16"/>
                  <w:szCs w:val="16"/>
                </w:rPr>
                <w:t>8</w:t>
              </w:r>
            </w:ins>
          </w:p>
        </w:tc>
      </w:tr>
      <w:tr w:rsidR="009412EC" w14:paraId="0EB80DFD" w14:textId="77777777" w:rsidTr="003730D8">
        <w:trPr>
          <w:ins w:id="84" w:author="Per Lindell" w:date="2024-05-25T03:41:00Z"/>
        </w:trPr>
        <w:tc>
          <w:tcPr>
            <w:tcW w:w="1508" w:type="dxa"/>
            <w:tcBorders>
              <w:top w:val="nil"/>
              <w:left w:val="single" w:sz="4" w:space="0" w:color="auto"/>
              <w:bottom w:val="nil"/>
              <w:right w:val="single" w:sz="4" w:space="0" w:color="auto"/>
            </w:tcBorders>
          </w:tcPr>
          <w:p w14:paraId="3CA9281E" w14:textId="77777777" w:rsidR="009412EC" w:rsidRDefault="009412EC" w:rsidP="003730D8">
            <w:pPr>
              <w:pStyle w:val="TAC"/>
              <w:rPr>
                <w:ins w:id="85" w:author="Per Lindell" w:date="2024-05-25T03:41:00Z"/>
              </w:rPr>
            </w:pPr>
          </w:p>
        </w:tc>
        <w:tc>
          <w:tcPr>
            <w:tcW w:w="2620" w:type="dxa"/>
            <w:tcBorders>
              <w:top w:val="single" w:sz="4" w:space="0" w:color="auto"/>
              <w:left w:val="single" w:sz="4" w:space="0" w:color="auto"/>
              <w:bottom w:val="single" w:sz="4" w:space="0" w:color="auto"/>
              <w:right w:val="single" w:sz="4" w:space="0" w:color="auto"/>
            </w:tcBorders>
            <w:vAlign w:val="center"/>
          </w:tcPr>
          <w:p w14:paraId="4074DEB7" w14:textId="77777777" w:rsidR="009412EC" w:rsidRPr="00236E7E" w:rsidRDefault="009412EC" w:rsidP="003730D8">
            <w:pPr>
              <w:pStyle w:val="TAL"/>
              <w:rPr>
                <w:ins w:id="86" w:author="Per Lindell" w:date="2024-05-25T03:41:00Z"/>
                <w:rFonts w:cs="Arial"/>
                <w:sz w:val="16"/>
                <w:szCs w:val="16"/>
                <w:lang w:val="sv-FI" w:eastAsia="zh-CN"/>
              </w:rPr>
            </w:pPr>
            <w:ins w:id="87" w:author="Per Lindell" w:date="2024-05-25T03:41:00Z">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ins>
          </w:p>
          <w:p w14:paraId="5E90E7D2" w14:textId="77777777" w:rsidR="009412EC" w:rsidRPr="004245B9" w:rsidRDefault="009412EC" w:rsidP="003730D8">
            <w:pPr>
              <w:pStyle w:val="TAL"/>
              <w:rPr>
                <w:ins w:id="88" w:author="Per Lindell" w:date="2024-05-25T03:41:00Z"/>
                <w:lang w:val="sv-SE"/>
              </w:rPr>
            </w:pPr>
            <w:ins w:id="89" w:author="Per Lindell" w:date="2024-05-25T03:41:00Z">
              <w:r w:rsidRPr="00236E7E">
                <w:rPr>
                  <w:sz w:val="16"/>
                  <w:szCs w:val="16"/>
                  <w:lang w:val="sv-FI"/>
                </w:rPr>
                <w:t>NR Band n77, n78</w:t>
              </w:r>
            </w:ins>
          </w:p>
        </w:tc>
        <w:tc>
          <w:tcPr>
            <w:tcW w:w="972" w:type="dxa"/>
            <w:tcBorders>
              <w:top w:val="single" w:sz="4" w:space="0" w:color="auto"/>
              <w:left w:val="single" w:sz="4" w:space="0" w:color="auto"/>
              <w:bottom w:val="single" w:sz="4" w:space="0" w:color="auto"/>
              <w:right w:val="single" w:sz="4" w:space="0" w:color="auto"/>
            </w:tcBorders>
            <w:vAlign w:val="center"/>
          </w:tcPr>
          <w:p w14:paraId="781A5F38" w14:textId="77777777" w:rsidR="009412EC" w:rsidRDefault="009412EC" w:rsidP="003730D8">
            <w:pPr>
              <w:pStyle w:val="TAC"/>
              <w:rPr>
                <w:ins w:id="90" w:author="Per Lindell" w:date="2024-05-25T03:41:00Z"/>
              </w:rPr>
            </w:pPr>
            <w:ins w:id="91" w:author="Per Lindell" w:date="2024-05-25T03:41: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591" w:type="dxa"/>
            <w:tcBorders>
              <w:top w:val="single" w:sz="4" w:space="0" w:color="auto"/>
              <w:left w:val="single" w:sz="4" w:space="0" w:color="auto"/>
              <w:bottom w:val="single" w:sz="4" w:space="0" w:color="auto"/>
              <w:right w:val="single" w:sz="4" w:space="0" w:color="auto"/>
            </w:tcBorders>
            <w:vAlign w:val="center"/>
          </w:tcPr>
          <w:p w14:paraId="26C3D1D2" w14:textId="77777777" w:rsidR="009412EC" w:rsidRDefault="009412EC" w:rsidP="003730D8">
            <w:pPr>
              <w:pStyle w:val="TAC"/>
              <w:rPr>
                <w:ins w:id="92" w:author="Per Lindell" w:date="2024-05-25T03:41:00Z"/>
              </w:rPr>
            </w:pPr>
            <w:ins w:id="93" w:author="Per Lindell" w:date="2024-05-25T03:41:00Z">
              <w:r w:rsidRPr="001D386E">
                <w:rPr>
                  <w:rFonts w:cs="Arial"/>
                  <w:sz w:val="16"/>
                  <w:szCs w:val="16"/>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41551D1C" w14:textId="77777777" w:rsidR="009412EC" w:rsidRDefault="009412EC" w:rsidP="003730D8">
            <w:pPr>
              <w:pStyle w:val="TAC"/>
              <w:rPr>
                <w:ins w:id="94" w:author="Per Lindell" w:date="2024-05-25T03:41:00Z"/>
              </w:rPr>
            </w:pPr>
            <w:ins w:id="95" w:author="Per Lindell" w:date="2024-05-25T03:41:00Z">
              <w:r w:rsidRPr="001D386E">
                <w:rPr>
                  <w:rFonts w:cs="Arial"/>
                  <w:sz w:val="16"/>
                  <w:szCs w:val="16"/>
                </w:rPr>
                <w:t>F</w:t>
              </w:r>
              <w:r w:rsidRPr="001D386E">
                <w:rPr>
                  <w:rFonts w:cs="Arial"/>
                  <w:sz w:val="16"/>
                  <w:szCs w:val="16"/>
                  <w:vertAlign w:val="subscript"/>
                </w:rPr>
                <w:t>DL_high</w:t>
              </w:r>
            </w:ins>
          </w:p>
        </w:tc>
        <w:tc>
          <w:tcPr>
            <w:tcW w:w="1077" w:type="dxa"/>
            <w:tcBorders>
              <w:top w:val="single" w:sz="4" w:space="0" w:color="auto"/>
              <w:left w:val="single" w:sz="4" w:space="0" w:color="auto"/>
              <w:bottom w:val="single" w:sz="4" w:space="0" w:color="auto"/>
              <w:right w:val="single" w:sz="4" w:space="0" w:color="auto"/>
            </w:tcBorders>
            <w:vAlign w:val="center"/>
          </w:tcPr>
          <w:p w14:paraId="794AA15F" w14:textId="77777777" w:rsidR="009412EC" w:rsidRDefault="009412EC" w:rsidP="003730D8">
            <w:pPr>
              <w:pStyle w:val="TAC"/>
              <w:rPr>
                <w:ins w:id="96" w:author="Per Lindell" w:date="2024-05-25T03:41:00Z"/>
              </w:rPr>
            </w:pPr>
            <w:ins w:id="97" w:author="Per Lindell" w:date="2024-05-25T03:41:00Z">
              <w:r w:rsidRPr="001D386E">
                <w:rPr>
                  <w:rFonts w:cs="Arial"/>
                  <w:sz w:val="16"/>
                  <w:szCs w:val="16"/>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3F1DB06C" w14:textId="77777777" w:rsidR="009412EC" w:rsidRDefault="009412EC" w:rsidP="003730D8">
            <w:pPr>
              <w:pStyle w:val="TAC"/>
              <w:rPr>
                <w:ins w:id="98" w:author="Per Lindell" w:date="2024-05-25T03:41:00Z"/>
              </w:rPr>
            </w:pPr>
            <w:ins w:id="99" w:author="Per Lindell" w:date="2024-05-25T03:41:00Z">
              <w:r w:rsidRPr="001D386E">
                <w:rPr>
                  <w:rFonts w:cs="Arial"/>
                  <w:sz w:val="16"/>
                  <w:szCs w:val="16"/>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71060343" w14:textId="77777777" w:rsidR="009412EC" w:rsidRDefault="009412EC" w:rsidP="003730D8">
            <w:pPr>
              <w:pStyle w:val="TAC"/>
              <w:rPr>
                <w:ins w:id="100" w:author="Per Lindell" w:date="2024-05-25T03:41:00Z"/>
              </w:rPr>
            </w:pPr>
            <w:ins w:id="101" w:author="Per Lindell" w:date="2024-05-25T03:41:00Z">
              <w:r>
                <w:t>4</w:t>
              </w:r>
            </w:ins>
          </w:p>
        </w:tc>
      </w:tr>
      <w:tr w:rsidR="009412EC" w14:paraId="631EA101" w14:textId="77777777" w:rsidTr="003730D8">
        <w:trPr>
          <w:ins w:id="102" w:author="Per Lindell" w:date="2024-05-25T03:41:00Z"/>
        </w:trPr>
        <w:tc>
          <w:tcPr>
            <w:tcW w:w="1508" w:type="dxa"/>
            <w:tcBorders>
              <w:top w:val="nil"/>
              <w:left w:val="single" w:sz="4" w:space="0" w:color="auto"/>
              <w:bottom w:val="single" w:sz="4" w:space="0" w:color="auto"/>
              <w:right w:val="single" w:sz="4" w:space="0" w:color="auto"/>
            </w:tcBorders>
          </w:tcPr>
          <w:p w14:paraId="45FD6512" w14:textId="77777777" w:rsidR="009412EC" w:rsidRDefault="009412EC" w:rsidP="003730D8">
            <w:pPr>
              <w:pStyle w:val="TAC"/>
              <w:rPr>
                <w:ins w:id="103" w:author="Per Lindell" w:date="2024-05-25T03:41:00Z"/>
              </w:rPr>
            </w:pPr>
          </w:p>
        </w:tc>
        <w:tc>
          <w:tcPr>
            <w:tcW w:w="2620" w:type="dxa"/>
            <w:tcBorders>
              <w:top w:val="single" w:sz="4" w:space="0" w:color="auto"/>
              <w:left w:val="single" w:sz="4" w:space="0" w:color="auto"/>
              <w:bottom w:val="single" w:sz="4" w:space="0" w:color="auto"/>
              <w:right w:val="single" w:sz="4" w:space="0" w:color="auto"/>
            </w:tcBorders>
            <w:vAlign w:val="center"/>
          </w:tcPr>
          <w:p w14:paraId="251B4C4A" w14:textId="77777777" w:rsidR="009412EC" w:rsidRDefault="009412EC" w:rsidP="003730D8">
            <w:pPr>
              <w:pStyle w:val="TAL"/>
              <w:rPr>
                <w:ins w:id="104" w:author="Per Lindell" w:date="2024-05-25T03:41:00Z"/>
              </w:rPr>
            </w:pPr>
            <w:ins w:id="105" w:author="Per Lindell" w:date="2024-05-25T03:41:00Z">
              <w:r w:rsidRPr="001D386E">
                <w:rPr>
                  <w:rFonts w:cs="Arial"/>
                  <w:sz w:val="16"/>
                  <w:szCs w:val="16"/>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234A8A2D" w14:textId="77777777" w:rsidR="009412EC" w:rsidRDefault="009412EC" w:rsidP="003730D8">
            <w:pPr>
              <w:pStyle w:val="TAC"/>
              <w:rPr>
                <w:ins w:id="106" w:author="Per Lindell" w:date="2024-05-25T03:41:00Z"/>
              </w:rPr>
            </w:pPr>
            <w:ins w:id="107" w:author="Per Lindell" w:date="2024-05-25T03:41:00Z">
              <w:r w:rsidRPr="001D386E">
                <w:rPr>
                  <w:rFonts w:cs="Arial"/>
                  <w:sz w:val="16"/>
                  <w:szCs w:val="16"/>
                </w:rPr>
                <w:t>1884.5</w:t>
              </w:r>
            </w:ins>
          </w:p>
        </w:tc>
        <w:tc>
          <w:tcPr>
            <w:tcW w:w="591" w:type="dxa"/>
            <w:tcBorders>
              <w:top w:val="single" w:sz="4" w:space="0" w:color="auto"/>
              <w:left w:val="single" w:sz="4" w:space="0" w:color="auto"/>
              <w:bottom w:val="single" w:sz="4" w:space="0" w:color="auto"/>
              <w:right w:val="single" w:sz="4" w:space="0" w:color="auto"/>
            </w:tcBorders>
            <w:vAlign w:val="center"/>
          </w:tcPr>
          <w:p w14:paraId="7DA3AB46" w14:textId="77777777" w:rsidR="009412EC" w:rsidRDefault="009412EC" w:rsidP="003730D8">
            <w:pPr>
              <w:pStyle w:val="TAC"/>
              <w:rPr>
                <w:ins w:id="108" w:author="Per Lindell" w:date="2024-05-25T03:41:00Z"/>
              </w:rPr>
            </w:pPr>
            <w:ins w:id="109" w:author="Per Lindell" w:date="2024-05-25T03:41:00Z">
              <w:r w:rsidRPr="001D386E">
                <w:rPr>
                  <w:rFonts w:cs="Arial"/>
                  <w:sz w:val="16"/>
                  <w:szCs w:val="16"/>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0AEE8ED9" w14:textId="77777777" w:rsidR="009412EC" w:rsidRDefault="009412EC" w:rsidP="003730D8">
            <w:pPr>
              <w:pStyle w:val="TAC"/>
              <w:rPr>
                <w:ins w:id="110" w:author="Per Lindell" w:date="2024-05-25T03:41:00Z"/>
              </w:rPr>
            </w:pPr>
            <w:ins w:id="111" w:author="Per Lindell" w:date="2024-05-25T03:41:00Z">
              <w:r w:rsidRPr="001D386E">
                <w:rPr>
                  <w:rFonts w:cs="Arial"/>
                  <w:sz w:val="16"/>
                  <w:szCs w:val="16"/>
                </w:rPr>
                <w:t>191</w:t>
              </w:r>
              <w:r w:rsidRPr="001D386E">
                <w:rPr>
                  <w:rFonts w:cs="Arial" w:hint="eastAsia"/>
                  <w:sz w:val="16"/>
                  <w:szCs w:val="16"/>
                </w:rPr>
                <w:t>5.7</w:t>
              </w:r>
            </w:ins>
          </w:p>
        </w:tc>
        <w:tc>
          <w:tcPr>
            <w:tcW w:w="1077" w:type="dxa"/>
            <w:tcBorders>
              <w:top w:val="single" w:sz="4" w:space="0" w:color="auto"/>
              <w:left w:val="single" w:sz="4" w:space="0" w:color="auto"/>
              <w:bottom w:val="single" w:sz="4" w:space="0" w:color="auto"/>
              <w:right w:val="single" w:sz="4" w:space="0" w:color="auto"/>
            </w:tcBorders>
            <w:vAlign w:val="center"/>
          </w:tcPr>
          <w:p w14:paraId="7CEADC64" w14:textId="77777777" w:rsidR="009412EC" w:rsidRDefault="009412EC" w:rsidP="003730D8">
            <w:pPr>
              <w:pStyle w:val="TAC"/>
              <w:rPr>
                <w:ins w:id="112" w:author="Per Lindell" w:date="2024-05-25T03:41:00Z"/>
              </w:rPr>
            </w:pPr>
            <w:ins w:id="113" w:author="Per Lindell" w:date="2024-05-25T03:41:00Z">
              <w:r w:rsidRPr="001D386E">
                <w:rPr>
                  <w:rFonts w:cs="Arial"/>
                  <w:sz w:val="16"/>
                  <w:szCs w:val="16"/>
                </w:rPr>
                <w:t>-41</w:t>
              </w:r>
            </w:ins>
          </w:p>
        </w:tc>
        <w:tc>
          <w:tcPr>
            <w:tcW w:w="959" w:type="dxa"/>
            <w:tcBorders>
              <w:top w:val="single" w:sz="4" w:space="0" w:color="auto"/>
              <w:left w:val="single" w:sz="4" w:space="0" w:color="auto"/>
              <w:bottom w:val="single" w:sz="4" w:space="0" w:color="auto"/>
              <w:right w:val="single" w:sz="4" w:space="0" w:color="auto"/>
            </w:tcBorders>
            <w:vAlign w:val="center"/>
          </w:tcPr>
          <w:p w14:paraId="5915E60E" w14:textId="77777777" w:rsidR="009412EC" w:rsidRDefault="009412EC" w:rsidP="003730D8">
            <w:pPr>
              <w:pStyle w:val="TAC"/>
              <w:rPr>
                <w:ins w:id="114" w:author="Per Lindell" w:date="2024-05-25T03:41:00Z"/>
              </w:rPr>
            </w:pPr>
            <w:ins w:id="115" w:author="Per Lindell" w:date="2024-05-25T03:41:00Z">
              <w:r w:rsidRPr="001D386E">
                <w:rPr>
                  <w:rFonts w:cs="Arial"/>
                  <w:sz w:val="16"/>
                  <w:szCs w:val="16"/>
                </w:rPr>
                <w:t>0.3</w:t>
              </w:r>
            </w:ins>
          </w:p>
        </w:tc>
        <w:tc>
          <w:tcPr>
            <w:tcW w:w="1052" w:type="dxa"/>
            <w:tcBorders>
              <w:top w:val="single" w:sz="4" w:space="0" w:color="auto"/>
              <w:left w:val="single" w:sz="4" w:space="0" w:color="auto"/>
              <w:bottom w:val="single" w:sz="4" w:space="0" w:color="auto"/>
              <w:right w:val="single" w:sz="4" w:space="0" w:color="auto"/>
            </w:tcBorders>
            <w:vAlign w:val="center"/>
          </w:tcPr>
          <w:p w14:paraId="38279F7F" w14:textId="77777777" w:rsidR="009412EC" w:rsidRDefault="009412EC" w:rsidP="003730D8">
            <w:pPr>
              <w:pStyle w:val="TAC"/>
              <w:rPr>
                <w:ins w:id="116" w:author="Per Lindell" w:date="2024-05-25T03:41:00Z"/>
              </w:rPr>
            </w:pPr>
            <w:ins w:id="117" w:author="Per Lindell" w:date="2024-05-25T03:41:00Z">
              <w:r>
                <w:rPr>
                  <w:rFonts w:cs="Arial"/>
                  <w:szCs w:val="18"/>
                </w:rPr>
                <w:t>5</w:t>
              </w:r>
            </w:ins>
          </w:p>
        </w:tc>
      </w:tr>
      <w:tr w:rsidR="000263F0" w14:paraId="441380FF" w14:textId="77777777" w:rsidTr="003730D8">
        <w:tc>
          <w:tcPr>
            <w:tcW w:w="1508" w:type="dxa"/>
            <w:tcBorders>
              <w:top w:val="single" w:sz="4" w:space="0" w:color="auto"/>
              <w:left w:val="single" w:sz="4" w:space="0" w:color="auto"/>
              <w:bottom w:val="nil"/>
              <w:right w:val="single" w:sz="4" w:space="0" w:color="auto"/>
            </w:tcBorders>
            <w:hideMark/>
          </w:tcPr>
          <w:p w14:paraId="3C2E08A8" w14:textId="77777777" w:rsidR="000263F0" w:rsidRDefault="000263F0" w:rsidP="003730D8">
            <w:pPr>
              <w:pStyle w:val="TAC"/>
            </w:pPr>
            <w:r>
              <w:t>CA_n5</w:t>
            </w:r>
          </w:p>
        </w:tc>
        <w:tc>
          <w:tcPr>
            <w:tcW w:w="2620" w:type="dxa"/>
            <w:tcBorders>
              <w:top w:val="single" w:sz="4" w:space="0" w:color="auto"/>
              <w:left w:val="single" w:sz="4" w:space="0" w:color="auto"/>
              <w:bottom w:val="single" w:sz="4" w:space="0" w:color="auto"/>
              <w:right w:val="single" w:sz="4" w:space="0" w:color="auto"/>
            </w:tcBorders>
            <w:hideMark/>
          </w:tcPr>
          <w:p w14:paraId="4D0EE3A1" w14:textId="77777777" w:rsidR="000263F0" w:rsidRDefault="000263F0" w:rsidP="003730D8">
            <w:pPr>
              <w:pStyle w:val="TAL"/>
              <w:rPr>
                <w:lang w:val="sv-FI"/>
              </w:rPr>
            </w:pPr>
            <w:r>
              <w:rPr>
                <w:lang w:val="sv-FI"/>
              </w:rPr>
              <w:t xml:space="preserve">E-UTRA Band 1, 2, 3, 4, 5, 7, 8, 12, 13, 14, 17, 18, 19, 24, 25, 28, 29, 30, 31, 34, 38, 40, 42, 43, 45, 48, 50, 51, </w:t>
            </w:r>
            <w:r w:rsidRPr="00193A96">
              <w:rPr>
                <w:lang w:val="sv-SE"/>
              </w:rPr>
              <w:t xml:space="preserve">54, </w:t>
            </w:r>
            <w:r>
              <w:rPr>
                <w:lang w:val="sv-FI"/>
              </w:rPr>
              <w:t>65, 66, 70, 71, 73, 74, 85, 103</w:t>
            </w:r>
          </w:p>
          <w:p w14:paraId="4F3F8615" w14:textId="77777777" w:rsidR="000263F0" w:rsidRPr="00193A96" w:rsidRDefault="000263F0" w:rsidP="003730D8">
            <w:pPr>
              <w:pStyle w:val="TAL"/>
              <w:rPr>
                <w:lang w:val="sv-SE"/>
              </w:rPr>
            </w:pPr>
            <w:r>
              <w:rPr>
                <w:lang w:val="sv-FI"/>
              </w:rPr>
              <w:t>NR Band n79, n105</w:t>
            </w:r>
          </w:p>
        </w:tc>
        <w:tc>
          <w:tcPr>
            <w:tcW w:w="972" w:type="dxa"/>
            <w:tcBorders>
              <w:top w:val="single" w:sz="4" w:space="0" w:color="auto"/>
              <w:left w:val="single" w:sz="4" w:space="0" w:color="auto"/>
              <w:bottom w:val="single" w:sz="4" w:space="0" w:color="auto"/>
              <w:right w:val="single" w:sz="4" w:space="0" w:color="auto"/>
            </w:tcBorders>
            <w:hideMark/>
          </w:tcPr>
          <w:p w14:paraId="5307B15D" w14:textId="77777777" w:rsidR="000263F0" w:rsidRDefault="000263F0" w:rsidP="003730D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2C1F8A" w14:textId="77777777" w:rsidR="000263F0" w:rsidRDefault="000263F0" w:rsidP="003730D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CC2DA68" w14:textId="77777777" w:rsidR="000263F0" w:rsidRDefault="000263F0" w:rsidP="003730D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41A97D" w14:textId="77777777" w:rsidR="000263F0" w:rsidRDefault="000263F0" w:rsidP="003730D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40FF4DC" w14:textId="77777777" w:rsidR="000263F0" w:rsidRDefault="000263F0" w:rsidP="003730D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331443B" w14:textId="77777777" w:rsidR="000263F0" w:rsidRDefault="000263F0" w:rsidP="003730D8">
            <w:pPr>
              <w:pStyle w:val="TAC"/>
            </w:pPr>
          </w:p>
        </w:tc>
      </w:tr>
      <w:tr w:rsidR="000263F0" w14:paraId="2FFC8EAA" w14:textId="77777777" w:rsidTr="003730D8">
        <w:tc>
          <w:tcPr>
            <w:tcW w:w="1508" w:type="dxa"/>
            <w:tcBorders>
              <w:top w:val="nil"/>
              <w:left w:val="single" w:sz="4" w:space="0" w:color="auto"/>
              <w:bottom w:val="nil"/>
              <w:right w:val="single" w:sz="4" w:space="0" w:color="auto"/>
            </w:tcBorders>
          </w:tcPr>
          <w:p w14:paraId="3B489054" w14:textId="77777777" w:rsidR="000263F0" w:rsidRDefault="000263F0" w:rsidP="003730D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D5AA40" w14:textId="77777777" w:rsidR="000263F0" w:rsidRDefault="000263F0" w:rsidP="003730D8">
            <w:pPr>
              <w:pStyle w:val="TAL"/>
              <w:rPr>
                <w:lang w:val="sv-FI"/>
              </w:rPr>
            </w:pPr>
            <w:r>
              <w:rPr>
                <w:lang w:val="sv-FI"/>
              </w:rPr>
              <w:t>E-UTRA Band 41, 52, 53</w:t>
            </w:r>
          </w:p>
          <w:p w14:paraId="44F13AE2" w14:textId="77777777" w:rsidR="000263F0" w:rsidRPr="00193A96" w:rsidRDefault="000263F0" w:rsidP="003730D8">
            <w:pPr>
              <w:pStyle w:val="TAL"/>
              <w:rPr>
                <w:lang w:val="sv-SE"/>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756CBD93" w14:textId="77777777" w:rsidR="000263F0" w:rsidRDefault="000263F0" w:rsidP="003730D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B1A98F" w14:textId="77777777" w:rsidR="000263F0" w:rsidRDefault="000263F0" w:rsidP="003730D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5C2C837" w14:textId="77777777" w:rsidR="000263F0" w:rsidRDefault="000263F0" w:rsidP="003730D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87A3B9" w14:textId="77777777" w:rsidR="000263F0" w:rsidRDefault="000263F0" w:rsidP="003730D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AA0BD75" w14:textId="77777777" w:rsidR="000263F0" w:rsidRDefault="000263F0" w:rsidP="003730D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39115C2" w14:textId="77777777" w:rsidR="000263F0" w:rsidRDefault="000263F0" w:rsidP="003730D8">
            <w:pPr>
              <w:pStyle w:val="TAC"/>
            </w:pPr>
            <w:r>
              <w:t>4</w:t>
            </w:r>
          </w:p>
        </w:tc>
      </w:tr>
      <w:tr w:rsidR="000263F0" w14:paraId="1C4D37AD" w14:textId="77777777" w:rsidTr="003730D8">
        <w:tc>
          <w:tcPr>
            <w:tcW w:w="1508" w:type="dxa"/>
            <w:tcBorders>
              <w:top w:val="nil"/>
              <w:left w:val="single" w:sz="4" w:space="0" w:color="auto"/>
              <w:bottom w:val="nil"/>
              <w:right w:val="single" w:sz="4" w:space="0" w:color="auto"/>
            </w:tcBorders>
          </w:tcPr>
          <w:p w14:paraId="06F9EBC6" w14:textId="77777777" w:rsidR="000263F0" w:rsidRDefault="000263F0" w:rsidP="003730D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D6C081" w14:textId="77777777" w:rsidR="000263F0" w:rsidRDefault="000263F0" w:rsidP="003730D8">
            <w:pPr>
              <w:pStyle w:val="TAL"/>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5A3E9D6" w14:textId="77777777" w:rsidR="000263F0" w:rsidRDefault="000263F0" w:rsidP="003730D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4E6978" w14:textId="77777777" w:rsidR="000263F0" w:rsidRDefault="000263F0" w:rsidP="003730D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730F94E" w14:textId="77777777" w:rsidR="000263F0" w:rsidRDefault="000263F0" w:rsidP="003730D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D927F0" w14:textId="77777777" w:rsidR="000263F0" w:rsidRDefault="000263F0" w:rsidP="003730D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1DDECBE" w14:textId="77777777" w:rsidR="000263F0" w:rsidRDefault="000263F0" w:rsidP="003730D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9D00499" w14:textId="77777777" w:rsidR="000263F0" w:rsidRDefault="000263F0" w:rsidP="003730D8">
            <w:pPr>
              <w:pStyle w:val="TAC"/>
            </w:pPr>
          </w:p>
        </w:tc>
      </w:tr>
      <w:tr w:rsidR="000263F0" w14:paraId="03E85838" w14:textId="77777777" w:rsidTr="003730D8">
        <w:tc>
          <w:tcPr>
            <w:tcW w:w="1508" w:type="dxa"/>
            <w:tcBorders>
              <w:top w:val="nil"/>
              <w:left w:val="single" w:sz="4" w:space="0" w:color="auto"/>
              <w:bottom w:val="nil"/>
              <w:right w:val="single" w:sz="4" w:space="0" w:color="auto"/>
            </w:tcBorders>
          </w:tcPr>
          <w:p w14:paraId="595DB65F" w14:textId="77777777" w:rsidR="000263F0" w:rsidRDefault="000263F0" w:rsidP="003730D8">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2A4222" w14:textId="77777777" w:rsidR="000263F0" w:rsidRDefault="000263F0" w:rsidP="003730D8">
            <w:pPr>
              <w:pStyle w:val="TAL"/>
            </w:pPr>
            <w:r>
              <w:rPr>
                <w:lang w:val="sv-FI"/>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1F381A93" w14:textId="77777777" w:rsidR="000263F0" w:rsidRDefault="000263F0" w:rsidP="003730D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603592" w14:textId="77777777" w:rsidR="000263F0" w:rsidRDefault="000263F0" w:rsidP="003730D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3F3F668" w14:textId="77777777" w:rsidR="000263F0" w:rsidRDefault="000263F0" w:rsidP="003730D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40E1D9" w14:textId="77777777" w:rsidR="000263F0" w:rsidRDefault="000263F0" w:rsidP="003730D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1253B97" w14:textId="77777777" w:rsidR="000263F0" w:rsidRDefault="000263F0" w:rsidP="003730D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C6BF023" w14:textId="77777777" w:rsidR="000263F0" w:rsidRDefault="000263F0" w:rsidP="003730D8">
            <w:pPr>
              <w:pStyle w:val="TAC"/>
            </w:pPr>
            <w:r>
              <w:t>8</w:t>
            </w:r>
          </w:p>
        </w:tc>
      </w:tr>
      <w:tr w:rsidR="000263F0" w14:paraId="6EAA015F" w14:textId="77777777" w:rsidTr="003730D8">
        <w:tc>
          <w:tcPr>
            <w:tcW w:w="1508" w:type="dxa"/>
            <w:tcBorders>
              <w:top w:val="nil"/>
              <w:left w:val="single" w:sz="4" w:space="0" w:color="auto"/>
              <w:bottom w:val="single" w:sz="4" w:space="0" w:color="auto"/>
              <w:right w:val="single" w:sz="4" w:space="0" w:color="auto"/>
            </w:tcBorders>
          </w:tcPr>
          <w:p w14:paraId="038D063C" w14:textId="77777777" w:rsidR="000263F0" w:rsidRDefault="000263F0" w:rsidP="003730D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34CD84" w14:textId="77777777" w:rsidR="000263F0" w:rsidRDefault="000263F0" w:rsidP="003730D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BD10C1" w14:textId="77777777" w:rsidR="000263F0" w:rsidRDefault="000263F0" w:rsidP="003730D8">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583880BF" w14:textId="77777777" w:rsidR="000263F0" w:rsidRDefault="000263F0" w:rsidP="003730D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AB007EA" w14:textId="77777777" w:rsidR="000263F0" w:rsidRDefault="000263F0" w:rsidP="003730D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E2C5E66" w14:textId="77777777" w:rsidR="000263F0" w:rsidRDefault="000263F0" w:rsidP="003730D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72E1FFC" w14:textId="77777777" w:rsidR="000263F0" w:rsidRDefault="000263F0" w:rsidP="003730D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F8DD17A" w14:textId="77777777" w:rsidR="000263F0" w:rsidRDefault="000263F0" w:rsidP="003730D8">
            <w:pPr>
              <w:pStyle w:val="TAC"/>
            </w:pPr>
            <w:r>
              <w:t>9</w:t>
            </w:r>
          </w:p>
        </w:tc>
      </w:tr>
      <w:tr w:rsidR="000263F0" w14:paraId="7FF1401D" w14:textId="77777777" w:rsidTr="003730D8">
        <w:tc>
          <w:tcPr>
            <w:tcW w:w="1508" w:type="dxa"/>
            <w:tcBorders>
              <w:top w:val="single" w:sz="4" w:space="0" w:color="auto"/>
              <w:left w:val="single" w:sz="4" w:space="0" w:color="auto"/>
              <w:bottom w:val="single" w:sz="4" w:space="0" w:color="auto"/>
              <w:right w:val="single" w:sz="4" w:space="0" w:color="auto"/>
            </w:tcBorders>
            <w:hideMark/>
          </w:tcPr>
          <w:p w14:paraId="0B03815E" w14:textId="77777777" w:rsidR="000263F0" w:rsidRDefault="000263F0" w:rsidP="003730D8">
            <w:pPr>
              <w:pStyle w:val="TAC"/>
              <w:rPr>
                <w:rFonts w:cs="Arial"/>
                <w:lang w:eastAsia="ja-JP"/>
              </w:rPr>
            </w:pPr>
            <w:r>
              <w:t>CA_n7</w:t>
            </w:r>
          </w:p>
        </w:tc>
        <w:tc>
          <w:tcPr>
            <w:tcW w:w="2620" w:type="dxa"/>
            <w:tcBorders>
              <w:top w:val="single" w:sz="4" w:space="0" w:color="auto"/>
              <w:left w:val="single" w:sz="4" w:space="0" w:color="auto"/>
              <w:bottom w:val="single" w:sz="4" w:space="0" w:color="auto"/>
              <w:right w:val="single" w:sz="4" w:space="0" w:color="auto"/>
            </w:tcBorders>
            <w:hideMark/>
          </w:tcPr>
          <w:p w14:paraId="20869D56" w14:textId="77777777" w:rsidR="000263F0" w:rsidRPr="00193A96" w:rsidRDefault="000263F0" w:rsidP="003730D8">
            <w:pPr>
              <w:pStyle w:val="TAL"/>
              <w:rPr>
                <w:lang w:val="sv-SE"/>
              </w:rPr>
            </w:pPr>
            <w:r w:rsidRPr="00193A96">
              <w:rPr>
                <w:lang w:val="sv-SE"/>
              </w:rPr>
              <w:t>E-UTRA Band 1, 2, 3, 4, 5, 7, 8,  12, 13, 14, 17, 20, 22, 26, 27, 28, 29, 30, 31, 32, 33, 34, 40, 42, 43, 50, 51, 52, 65, 66, 67, 68, 72, 74, 75, 76, 85, 103</w:t>
            </w:r>
          </w:p>
          <w:p w14:paraId="674EA9D5" w14:textId="77777777" w:rsidR="000263F0" w:rsidRDefault="000263F0" w:rsidP="003730D8">
            <w:pPr>
              <w:pStyle w:val="TAL"/>
              <w:rPr>
                <w:rFonts w:cs="Arial"/>
                <w:lang w:val="sv-FI" w:eastAsia="zh-CN"/>
              </w:rPr>
            </w:pPr>
            <w:r w:rsidRPr="00193A96">
              <w:rPr>
                <w:lang w:val="sv-SE"/>
              </w:rPr>
              <w:t>NR Band n77, n78, n100, n101</w:t>
            </w:r>
          </w:p>
        </w:tc>
        <w:tc>
          <w:tcPr>
            <w:tcW w:w="972" w:type="dxa"/>
            <w:tcBorders>
              <w:top w:val="single" w:sz="4" w:space="0" w:color="auto"/>
              <w:left w:val="single" w:sz="4" w:space="0" w:color="auto"/>
              <w:bottom w:val="single" w:sz="4" w:space="0" w:color="auto"/>
              <w:right w:val="single" w:sz="4" w:space="0" w:color="auto"/>
            </w:tcBorders>
            <w:hideMark/>
          </w:tcPr>
          <w:p w14:paraId="4FD6360E" w14:textId="77777777" w:rsidR="000263F0" w:rsidRDefault="000263F0" w:rsidP="003730D8">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E4A394" w14:textId="77777777" w:rsidR="000263F0" w:rsidRDefault="000263F0" w:rsidP="003730D8">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646591" w14:textId="77777777" w:rsidR="000263F0" w:rsidRDefault="000263F0" w:rsidP="003730D8">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994EBC" w14:textId="77777777" w:rsidR="000263F0" w:rsidRDefault="000263F0" w:rsidP="003730D8">
            <w:pPr>
              <w:pStyle w:val="TAC"/>
              <w:rPr>
                <w:rFonts w:cs="Arial"/>
                <w:szCs w:val="18"/>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36E3AB8" w14:textId="77777777" w:rsidR="000263F0" w:rsidRDefault="000263F0" w:rsidP="003730D8">
            <w:pPr>
              <w:pStyle w:val="TAC"/>
              <w:rPr>
                <w:rFonts w:cs="Arial"/>
                <w:szCs w:val="18"/>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6CF7611" w14:textId="77777777" w:rsidR="000263F0" w:rsidRDefault="000263F0" w:rsidP="003730D8">
            <w:pPr>
              <w:pStyle w:val="TAC"/>
            </w:pPr>
          </w:p>
        </w:tc>
      </w:tr>
      <w:tr w:rsidR="000263F0" w14:paraId="52D3B3C1" w14:textId="77777777" w:rsidTr="003730D8">
        <w:tc>
          <w:tcPr>
            <w:tcW w:w="1508" w:type="dxa"/>
            <w:tcBorders>
              <w:top w:val="single" w:sz="4" w:space="0" w:color="auto"/>
              <w:left w:val="single" w:sz="4" w:space="0" w:color="auto"/>
              <w:bottom w:val="nil"/>
              <w:right w:val="single" w:sz="4" w:space="0" w:color="auto"/>
            </w:tcBorders>
            <w:hideMark/>
          </w:tcPr>
          <w:p w14:paraId="6535A5D9" w14:textId="77777777" w:rsidR="000263F0" w:rsidRDefault="000263F0" w:rsidP="003730D8">
            <w:pPr>
              <w:pStyle w:val="TAC"/>
              <w:rPr>
                <w:rFonts w:cs="Arial"/>
                <w:lang w:eastAsia="zh-CN"/>
              </w:rPr>
            </w:pPr>
            <w:r>
              <w:t>CA_n40</w:t>
            </w:r>
          </w:p>
        </w:tc>
        <w:tc>
          <w:tcPr>
            <w:tcW w:w="2620" w:type="dxa"/>
            <w:tcBorders>
              <w:top w:val="single" w:sz="4" w:space="0" w:color="auto"/>
              <w:left w:val="single" w:sz="4" w:space="0" w:color="auto"/>
              <w:bottom w:val="single" w:sz="4" w:space="0" w:color="auto"/>
              <w:right w:val="single" w:sz="4" w:space="0" w:color="auto"/>
            </w:tcBorders>
            <w:hideMark/>
          </w:tcPr>
          <w:p w14:paraId="562865D9" w14:textId="77777777" w:rsidR="000263F0" w:rsidRDefault="000263F0" w:rsidP="003730D8">
            <w:pPr>
              <w:pStyle w:val="TAL"/>
              <w:rPr>
                <w:lang w:val="sv-FI"/>
              </w:rPr>
            </w:pPr>
            <w:r>
              <w:rPr>
                <w:lang w:val="sv-FI"/>
              </w:rPr>
              <w:t>E-UTRA Band 1, 3, 5, 7, 8, 11, 18, 19, 20, 21, 22, 26, 27, 28, 31, 32, 33, 34, 38, 39, 41, 42, 43, 44, 45, 50, 51, 52, 65, 67, 68, 69, 72, 74, 75, 76,</w:t>
            </w:r>
          </w:p>
          <w:p w14:paraId="66D824E0" w14:textId="77777777" w:rsidR="000263F0" w:rsidRDefault="000263F0" w:rsidP="003730D8">
            <w:pPr>
              <w:pStyle w:val="TAL"/>
              <w:rPr>
                <w:lang w:val="sv-FI"/>
              </w:rPr>
            </w:pPr>
            <w:r>
              <w:rPr>
                <w:lang w:val="sv-FI"/>
              </w:rPr>
              <w:t>NR Band n77, n78</w:t>
            </w:r>
            <w:r w:rsidRPr="009412EC">
              <w:rPr>
                <w:lang w:val="sv-SE"/>
              </w:rPr>
              <w:t>, n100, n101</w:t>
            </w:r>
          </w:p>
        </w:tc>
        <w:tc>
          <w:tcPr>
            <w:tcW w:w="972" w:type="dxa"/>
            <w:tcBorders>
              <w:top w:val="single" w:sz="4" w:space="0" w:color="auto"/>
              <w:left w:val="single" w:sz="4" w:space="0" w:color="auto"/>
              <w:bottom w:val="single" w:sz="4" w:space="0" w:color="auto"/>
              <w:right w:val="single" w:sz="4" w:space="0" w:color="auto"/>
            </w:tcBorders>
            <w:hideMark/>
          </w:tcPr>
          <w:p w14:paraId="0D0B868F" w14:textId="77777777" w:rsidR="000263F0" w:rsidRDefault="000263F0" w:rsidP="003730D8">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35E5FB"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4C49358" w14:textId="77777777" w:rsidR="000263F0" w:rsidRDefault="000263F0" w:rsidP="003730D8">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55638C" w14:textId="77777777" w:rsidR="000263F0" w:rsidRDefault="000263F0" w:rsidP="003730D8">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1AD8BDC4" w14:textId="77777777" w:rsidR="000263F0" w:rsidRDefault="000263F0" w:rsidP="003730D8">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07F4BBC2" w14:textId="77777777" w:rsidR="000263F0" w:rsidRDefault="000263F0" w:rsidP="003730D8">
            <w:pPr>
              <w:pStyle w:val="TAC"/>
              <w:rPr>
                <w:rFonts w:cs="Arial"/>
                <w:szCs w:val="18"/>
                <w:lang w:eastAsia="zh-TW"/>
              </w:rPr>
            </w:pPr>
            <w:r>
              <w:rPr>
                <w:rFonts w:cs="Arial"/>
                <w:szCs w:val="18"/>
                <w:lang w:eastAsia="zh-TW"/>
              </w:rPr>
              <w:t>7</w:t>
            </w:r>
          </w:p>
        </w:tc>
      </w:tr>
      <w:tr w:rsidR="000263F0" w14:paraId="5B8CD281" w14:textId="77777777" w:rsidTr="003730D8">
        <w:tc>
          <w:tcPr>
            <w:tcW w:w="1508" w:type="dxa"/>
            <w:tcBorders>
              <w:top w:val="nil"/>
              <w:left w:val="single" w:sz="4" w:space="0" w:color="auto"/>
              <w:bottom w:val="nil"/>
              <w:right w:val="single" w:sz="4" w:space="0" w:color="auto"/>
            </w:tcBorders>
          </w:tcPr>
          <w:p w14:paraId="1EA3C862" w14:textId="77777777" w:rsidR="000263F0" w:rsidRDefault="000263F0" w:rsidP="003730D8">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C4B2634" w14:textId="77777777" w:rsidR="000263F0" w:rsidRDefault="000263F0" w:rsidP="003730D8">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3A05611F" w14:textId="77777777" w:rsidR="000263F0" w:rsidRDefault="000263F0" w:rsidP="003730D8">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6BBFFE"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FB17C64" w14:textId="77777777" w:rsidR="000263F0" w:rsidRDefault="000263F0" w:rsidP="003730D8">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FDF1C2" w14:textId="77777777" w:rsidR="000263F0" w:rsidRDefault="000263F0" w:rsidP="003730D8">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57304278" w14:textId="77777777" w:rsidR="000263F0" w:rsidRDefault="000263F0" w:rsidP="003730D8">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7172C8C3" w14:textId="77777777" w:rsidR="000263F0" w:rsidRDefault="000263F0" w:rsidP="003730D8">
            <w:pPr>
              <w:pStyle w:val="TAC"/>
              <w:rPr>
                <w:rFonts w:cs="Arial"/>
                <w:szCs w:val="18"/>
                <w:lang w:eastAsia="zh-TW"/>
              </w:rPr>
            </w:pPr>
            <w:r>
              <w:t>2, 4</w:t>
            </w:r>
          </w:p>
        </w:tc>
      </w:tr>
      <w:tr w:rsidR="000263F0" w14:paraId="5A0BB09D" w14:textId="77777777" w:rsidTr="003730D8">
        <w:tc>
          <w:tcPr>
            <w:tcW w:w="1508" w:type="dxa"/>
            <w:tcBorders>
              <w:top w:val="nil"/>
              <w:left w:val="single" w:sz="4" w:space="0" w:color="auto"/>
              <w:bottom w:val="nil"/>
              <w:right w:val="single" w:sz="4" w:space="0" w:color="auto"/>
            </w:tcBorders>
          </w:tcPr>
          <w:p w14:paraId="44748DD5" w14:textId="77777777" w:rsidR="000263F0" w:rsidRDefault="000263F0" w:rsidP="003730D8">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671FE98" w14:textId="77777777" w:rsidR="000263F0" w:rsidRDefault="000263F0" w:rsidP="003730D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40DB5F" w14:textId="77777777" w:rsidR="000263F0" w:rsidRDefault="000263F0" w:rsidP="003730D8">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92C904C"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DA883B4" w14:textId="77777777" w:rsidR="000263F0" w:rsidRDefault="000263F0" w:rsidP="003730D8">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4D19743" w14:textId="77777777" w:rsidR="000263F0" w:rsidRDefault="000263F0" w:rsidP="003730D8">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37A4BD62" w14:textId="77777777" w:rsidR="000263F0" w:rsidRDefault="000263F0" w:rsidP="003730D8">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46021C7D" w14:textId="77777777" w:rsidR="000263F0" w:rsidRDefault="000263F0" w:rsidP="003730D8">
            <w:pPr>
              <w:pStyle w:val="TAC"/>
              <w:rPr>
                <w:rFonts w:cs="Arial"/>
                <w:szCs w:val="18"/>
                <w:lang w:eastAsia="zh-TW"/>
              </w:rPr>
            </w:pPr>
            <w:r>
              <w:rPr>
                <w:rFonts w:cs="Arial"/>
                <w:szCs w:val="18"/>
              </w:rPr>
              <w:t>5</w:t>
            </w:r>
          </w:p>
        </w:tc>
      </w:tr>
      <w:tr w:rsidR="000263F0" w14:paraId="735E1EB8" w14:textId="77777777" w:rsidTr="003730D8">
        <w:tc>
          <w:tcPr>
            <w:tcW w:w="1508" w:type="dxa"/>
            <w:tcBorders>
              <w:top w:val="single" w:sz="4" w:space="0" w:color="auto"/>
              <w:left w:val="single" w:sz="4" w:space="0" w:color="auto"/>
              <w:bottom w:val="nil"/>
              <w:right w:val="single" w:sz="4" w:space="0" w:color="auto"/>
            </w:tcBorders>
            <w:hideMark/>
          </w:tcPr>
          <w:p w14:paraId="0D8362A3" w14:textId="77777777" w:rsidR="000263F0" w:rsidRDefault="000263F0" w:rsidP="003730D8">
            <w:pPr>
              <w:pStyle w:val="TAC"/>
              <w:rPr>
                <w:rFonts w:cs="Arial"/>
                <w:lang w:eastAsia="zh-CN"/>
              </w:rPr>
            </w:pPr>
            <w:r>
              <w:rPr>
                <w:rFonts w:cs="Arial"/>
                <w:lang w:eastAsia="zh-CN"/>
              </w:rPr>
              <w:lastRenderedPageBreak/>
              <w:t>CA_n41</w:t>
            </w:r>
          </w:p>
        </w:tc>
        <w:tc>
          <w:tcPr>
            <w:tcW w:w="2620" w:type="dxa"/>
            <w:tcBorders>
              <w:top w:val="single" w:sz="4" w:space="0" w:color="auto"/>
              <w:left w:val="single" w:sz="4" w:space="0" w:color="auto"/>
              <w:bottom w:val="single" w:sz="4" w:space="0" w:color="auto"/>
              <w:right w:val="single" w:sz="4" w:space="0" w:color="auto"/>
            </w:tcBorders>
            <w:hideMark/>
          </w:tcPr>
          <w:p w14:paraId="046BB467" w14:textId="77777777" w:rsidR="000263F0" w:rsidRPr="009412EC" w:rsidRDefault="000263F0" w:rsidP="003730D8">
            <w:pPr>
              <w:pStyle w:val="TAL"/>
              <w:rPr>
                <w:lang w:val="sv-SE"/>
              </w:rPr>
            </w:pPr>
            <w:r>
              <w:rPr>
                <w:lang w:val="sv-FI"/>
              </w:rPr>
              <w:t xml:space="preserve">E-UTRA Band 1, 2, 3, 4, 5, 8,  12, 13, 14, 17, 24, 25, 26, 27, 28, 29, 30, 34, 39, 42, 44, 45, 48, 50, 51, 52, 54, 65, 66, 70, 71, 73, 74, 85, </w:t>
            </w:r>
            <w:r w:rsidRPr="009412EC">
              <w:rPr>
                <w:lang w:val="sv-SE"/>
              </w:rPr>
              <w:t>103</w:t>
            </w:r>
          </w:p>
          <w:p w14:paraId="32F474D6" w14:textId="77777777" w:rsidR="000263F0" w:rsidRDefault="000263F0" w:rsidP="003730D8">
            <w:pPr>
              <w:pStyle w:val="TAL"/>
              <w:rPr>
                <w:lang w:val="sv-FI"/>
              </w:rPr>
            </w:pPr>
            <w:r w:rsidRPr="009412EC">
              <w:rPr>
                <w:lang w:val="sv-SE"/>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67331007" w14:textId="77777777" w:rsidR="000263F0" w:rsidRDefault="000263F0" w:rsidP="003730D8">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FAD807"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E3E4535" w14:textId="77777777" w:rsidR="000263F0" w:rsidRDefault="000263F0" w:rsidP="003730D8">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F1D2BB" w14:textId="77777777" w:rsidR="000263F0" w:rsidRDefault="000263F0" w:rsidP="003730D8">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92E068E" w14:textId="77777777" w:rsidR="000263F0" w:rsidRDefault="000263F0" w:rsidP="003730D8">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05BE5F63" w14:textId="77777777" w:rsidR="000263F0" w:rsidRDefault="000263F0" w:rsidP="003730D8">
            <w:pPr>
              <w:pStyle w:val="TAC"/>
              <w:rPr>
                <w:rFonts w:cs="Arial"/>
                <w:szCs w:val="18"/>
                <w:lang w:eastAsia="zh-TW"/>
              </w:rPr>
            </w:pPr>
          </w:p>
        </w:tc>
      </w:tr>
      <w:tr w:rsidR="000263F0" w14:paraId="6821C0C2" w14:textId="77777777" w:rsidTr="003730D8">
        <w:tc>
          <w:tcPr>
            <w:tcW w:w="1508" w:type="dxa"/>
            <w:tcBorders>
              <w:top w:val="nil"/>
              <w:left w:val="single" w:sz="4" w:space="0" w:color="auto"/>
              <w:bottom w:val="nil"/>
              <w:right w:val="single" w:sz="4" w:space="0" w:color="auto"/>
            </w:tcBorders>
          </w:tcPr>
          <w:p w14:paraId="7CCD7D2A" w14:textId="77777777" w:rsidR="000263F0" w:rsidRDefault="000263F0" w:rsidP="003730D8">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47AC11" w14:textId="77777777" w:rsidR="000263F0" w:rsidRDefault="000263F0" w:rsidP="003730D8">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42A0F319" w14:textId="77777777" w:rsidR="000263F0" w:rsidRDefault="000263F0" w:rsidP="003730D8">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9AE7B7"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8B824F5" w14:textId="77777777" w:rsidR="000263F0" w:rsidRDefault="000263F0" w:rsidP="003730D8">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6E9DCD" w14:textId="77777777" w:rsidR="000263F0" w:rsidRDefault="000263F0" w:rsidP="003730D8">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DA8904C" w14:textId="77777777" w:rsidR="000263F0" w:rsidRDefault="000263F0" w:rsidP="003730D8">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56B490BF" w14:textId="77777777" w:rsidR="000263F0" w:rsidRDefault="000263F0" w:rsidP="003730D8">
            <w:pPr>
              <w:pStyle w:val="TAC"/>
              <w:rPr>
                <w:rFonts w:cs="Arial"/>
                <w:szCs w:val="18"/>
                <w:lang w:eastAsia="zh-TW"/>
              </w:rPr>
            </w:pPr>
            <w:r>
              <w:t>2, 4</w:t>
            </w:r>
          </w:p>
        </w:tc>
      </w:tr>
      <w:tr w:rsidR="000263F0" w14:paraId="7B81C0B4" w14:textId="77777777" w:rsidTr="003730D8">
        <w:tc>
          <w:tcPr>
            <w:tcW w:w="1508" w:type="dxa"/>
            <w:tcBorders>
              <w:top w:val="nil"/>
              <w:left w:val="single" w:sz="4" w:space="0" w:color="auto"/>
              <w:bottom w:val="nil"/>
              <w:right w:val="single" w:sz="4" w:space="0" w:color="auto"/>
            </w:tcBorders>
          </w:tcPr>
          <w:p w14:paraId="71ECB65A" w14:textId="77777777" w:rsidR="000263F0" w:rsidRDefault="000263F0" w:rsidP="003730D8">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1C9FC5" w14:textId="77777777" w:rsidR="000263F0" w:rsidRDefault="000263F0" w:rsidP="003730D8">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622A12D2" w14:textId="77777777" w:rsidR="000263F0" w:rsidRDefault="000263F0" w:rsidP="003730D8">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20DC5B"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EB24F46" w14:textId="77777777" w:rsidR="000263F0" w:rsidRDefault="000263F0" w:rsidP="003730D8">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97FD76" w14:textId="77777777" w:rsidR="000263F0" w:rsidRDefault="000263F0" w:rsidP="003730D8">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16E357DC" w14:textId="77777777" w:rsidR="000263F0" w:rsidRDefault="000263F0" w:rsidP="003730D8">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2AAE4B0B" w14:textId="77777777" w:rsidR="000263F0" w:rsidRDefault="000263F0" w:rsidP="003730D8">
            <w:pPr>
              <w:pStyle w:val="TAC"/>
              <w:rPr>
                <w:rFonts w:cs="Arial"/>
                <w:szCs w:val="18"/>
                <w:lang w:eastAsia="zh-TW"/>
              </w:rPr>
            </w:pPr>
            <w:r>
              <w:t>6</w:t>
            </w:r>
          </w:p>
        </w:tc>
      </w:tr>
      <w:tr w:rsidR="000263F0" w14:paraId="5BCCBDCA" w14:textId="77777777" w:rsidTr="003730D8">
        <w:tc>
          <w:tcPr>
            <w:tcW w:w="1508" w:type="dxa"/>
            <w:tcBorders>
              <w:top w:val="nil"/>
              <w:left w:val="single" w:sz="4" w:space="0" w:color="auto"/>
              <w:bottom w:val="nil"/>
              <w:right w:val="single" w:sz="4" w:space="0" w:color="auto"/>
            </w:tcBorders>
          </w:tcPr>
          <w:p w14:paraId="3BCAC62E" w14:textId="77777777" w:rsidR="000263F0" w:rsidRDefault="000263F0" w:rsidP="003730D8">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21B83D" w14:textId="77777777" w:rsidR="000263F0" w:rsidRDefault="000263F0" w:rsidP="003730D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1A5DAB8" w14:textId="77777777" w:rsidR="000263F0" w:rsidRDefault="000263F0" w:rsidP="003730D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C4A7AD"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D6161BB" w14:textId="77777777" w:rsidR="000263F0" w:rsidRDefault="000263F0" w:rsidP="003730D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EEFA28" w14:textId="77777777" w:rsidR="000263F0" w:rsidRDefault="000263F0" w:rsidP="003730D8">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9FFA559" w14:textId="77777777" w:rsidR="000263F0" w:rsidRDefault="000263F0" w:rsidP="003730D8">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F7738D9" w14:textId="77777777" w:rsidR="000263F0" w:rsidRDefault="000263F0" w:rsidP="003730D8">
            <w:pPr>
              <w:pStyle w:val="TAC"/>
            </w:pPr>
          </w:p>
        </w:tc>
      </w:tr>
      <w:tr w:rsidR="000263F0" w14:paraId="027E87D4" w14:textId="77777777" w:rsidTr="003730D8">
        <w:tc>
          <w:tcPr>
            <w:tcW w:w="1508" w:type="dxa"/>
            <w:tcBorders>
              <w:top w:val="nil"/>
              <w:left w:val="single" w:sz="4" w:space="0" w:color="auto"/>
              <w:bottom w:val="single" w:sz="4" w:space="0" w:color="auto"/>
              <w:right w:val="single" w:sz="4" w:space="0" w:color="auto"/>
            </w:tcBorders>
          </w:tcPr>
          <w:p w14:paraId="5899C9DE" w14:textId="77777777" w:rsidR="000263F0" w:rsidRDefault="000263F0" w:rsidP="003730D8">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EE24189" w14:textId="77777777" w:rsidR="000263F0" w:rsidRDefault="000263F0" w:rsidP="003730D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F8F038" w14:textId="77777777" w:rsidR="000263F0" w:rsidRDefault="000263F0" w:rsidP="003730D8">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3124912D" w14:textId="77777777" w:rsidR="000263F0" w:rsidRDefault="000263F0" w:rsidP="003730D8">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62E23659" w14:textId="77777777" w:rsidR="000263F0" w:rsidRDefault="000263F0" w:rsidP="003730D8">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B4BEDB8" w14:textId="77777777" w:rsidR="000263F0" w:rsidRDefault="000263F0" w:rsidP="003730D8">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4AEB6936" w14:textId="77777777" w:rsidR="000263F0" w:rsidRDefault="000263F0" w:rsidP="003730D8">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44300D64" w14:textId="77777777" w:rsidR="000263F0" w:rsidRDefault="000263F0" w:rsidP="003730D8">
            <w:pPr>
              <w:pStyle w:val="TAC"/>
              <w:rPr>
                <w:rFonts w:cs="Arial"/>
                <w:szCs w:val="18"/>
                <w:lang w:eastAsia="zh-TW"/>
              </w:rPr>
            </w:pPr>
            <w:r>
              <w:t>5, 6</w:t>
            </w:r>
          </w:p>
        </w:tc>
      </w:tr>
      <w:tr w:rsidR="000263F0" w14:paraId="04C2ED81" w14:textId="77777777" w:rsidTr="003730D8">
        <w:tc>
          <w:tcPr>
            <w:tcW w:w="1508" w:type="dxa"/>
            <w:tcBorders>
              <w:top w:val="single" w:sz="4" w:space="0" w:color="auto"/>
              <w:left w:val="single" w:sz="4" w:space="0" w:color="auto"/>
              <w:bottom w:val="single" w:sz="4" w:space="0" w:color="auto"/>
              <w:right w:val="single" w:sz="4" w:space="0" w:color="auto"/>
            </w:tcBorders>
            <w:hideMark/>
          </w:tcPr>
          <w:p w14:paraId="4B2D82F7" w14:textId="77777777" w:rsidR="000263F0" w:rsidRDefault="000263F0" w:rsidP="003730D8">
            <w:pPr>
              <w:pStyle w:val="TAC"/>
              <w:rPr>
                <w:rFonts w:cs="Arial"/>
                <w:lang w:eastAsia="zh-CN"/>
              </w:rPr>
            </w:pPr>
            <w:r>
              <w:rPr>
                <w:rFonts w:cs="Arial"/>
                <w:lang w:eastAsia="zh-CN"/>
              </w:rPr>
              <w:t>CA_n48</w:t>
            </w:r>
          </w:p>
        </w:tc>
        <w:tc>
          <w:tcPr>
            <w:tcW w:w="2620" w:type="dxa"/>
            <w:tcBorders>
              <w:top w:val="single" w:sz="4" w:space="0" w:color="auto"/>
              <w:left w:val="single" w:sz="4" w:space="0" w:color="auto"/>
              <w:bottom w:val="single" w:sz="4" w:space="0" w:color="auto"/>
              <w:right w:val="single" w:sz="4" w:space="0" w:color="auto"/>
            </w:tcBorders>
            <w:hideMark/>
          </w:tcPr>
          <w:p w14:paraId="2C062B5B" w14:textId="77777777" w:rsidR="000263F0" w:rsidRDefault="000263F0" w:rsidP="003730D8">
            <w:pPr>
              <w:pStyle w:val="TAL"/>
            </w:pPr>
            <w:r>
              <w:t xml:space="preserve">E-UTRA Band 2, 4, 5, 12, 13, 14, 17, 24, 25, 26, 29, 30, 41, 50, 51, </w:t>
            </w:r>
            <w:r>
              <w:rPr>
                <w:lang w:val="sv-FI"/>
              </w:rPr>
              <w:t xml:space="preserve">54, </w:t>
            </w:r>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03BA0293" w14:textId="77777777" w:rsidR="000263F0" w:rsidRDefault="000263F0" w:rsidP="003730D8">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0183F1"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F2F736A" w14:textId="77777777" w:rsidR="000263F0" w:rsidRDefault="000263F0" w:rsidP="003730D8">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6B928F" w14:textId="77777777" w:rsidR="000263F0" w:rsidRDefault="000263F0" w:rsidP="003730D8">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BE244C0" w14:textId="77777777" w:rsidR="000263F0" w:rsidRDefault="000263F0" w:rsidP="003730D8">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42745A8F" w14:textId="77777777" w:rsidR="000263F0" w:rsidRDefault="000263F0" w:rsidP="003730D8">
            <w:pPr>
              <w:pStyle w:val="TAC"/>
              <w:rPr>
                <w:rFonts w:cs="Arial"/>
                <w:szCs w:val="18"/>
                <w:lang w:eastAsia="zh-TW"/>
              </w:rPr>
            </w:pPr>
          </w:p>
        </w:tc>
      </w:tr>
      <w:tr w:rsidR="000263F0" w14:paraId="60A4F595" w14:textId="77777777" w:rsidTr="003730D8">
        <w:tc>
          <w:tcPr>
            <w:tcW w:w="1508" w:type="dxa"/>
            <w:tcBorders>
              <w:top w:val="single" w:sz="4" w:space="0" w:color="auto"/>
              <w:left w:val="single" w:sz="4" w:space="0" w:color="auto"/>
              <w:bottom w:val="nil"/>
              <w:right w:val="single" w:sz="4" w:space="0" w:color="auto"/>
            </w:tcBorders>
            <w:hideMark/>
          </w:tcPr>
          <w:p w14:paraId="451E2144" w14:textId="77777777" w:rsidR="000263F0" w:rsidRDefault="000263F0" w:rsidP="003730D8">
            <w:pPr>
              <w:pStyle w:val="TAC"/>
              <w:rPr>
                <w:rFonts w:cs="Arial"/>
                <w:lang w:eastAsia="zh-CN"/>
              </w:rPr>
            </w:pPr>
            <w:r>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hideMark/>
          </w:tcPr>
          <w:p w14:paraId="2FEEF868" w14:textId="77777777" w:rsidR="000263F0" w:rsidRPr="000263F0" w:rsidRDefault="000263F0" w:rsidP="003730D8">
            <w:pPr>
              <w:pStyle w:val="TAL"/>
              <w:rPr>
                <w:lang w:val="sv-SE"/>
              </w:rPr>
            </w:pPr>
            <w:r w:rsidRPr="000263F0">
              <w:rPr>
                <w:lang w:val="sv-SE"/>
              </w:rPr>
              <w:t xml:space="preserve">E-UTRA Band 1, 3, 5, 7, 8, 11, 18, 19, 20, 21, 26, 28, 34, 39, 40, 41, </w:t>
            </w:r>
            <w:r>
              <w:rPr>
                <w:lang w:val="sv-FI"/>
              </w:rPr>
              <w:t xml:space="preserve">54, </w:t>
            </w:r>
            <w:r w:rsidRPr="000263F0">
              <w:rPr>
                <w:lang w:val="sv-SE"/>
              </w:rPr>
              <w:t>65, n100, n101</w:t>
            </w:r>
          </w:p>
        </w:tc>
        <w:tc>
          <w:tcPr>
            <w:tcW w:w="972" w:type="dxa"/>
            <w:tcBorders>
              <w:top w:val="single" w:sz="4" w:space="0" w:color="auto"/>
              <w:left w:val="single" w:sz="4" w:space="0" w:color="auto"/>
              <w:bottom w:val="single" w:sz="4" w:space="0" w:color="auto"/>
              <w:right w:val="single" w:sz="4" w:space="0" w:color="auto"/>
            </w:tcBorders>
            <w:hideMark/>
          </w:tcPr>
          <w:p w14:paraId="7DBC8B4A" w14:textId="77777777" w:rsidR="000263F0" w:rsidRDefault="000263F0" w:rsidP="003730D8">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388A19"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516B06F" w14:textId="77777777" w:rsidR="000263F0" w:rsidRDefault="000263F0" w:rsidP="003730D8">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7B5382" w14:textId="77777777" w:rsidR="000263F0" w:rsidRDefault="000263F0" w:rsidP="003730D8">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003FA37B" w14:textId="77777777" w:rsidR="000263F0" w:rsidRDefault="000263F0" w:rsidP="003730D8">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246F65E6" w14:textId="77777777" w:rsidR="000263F0" w:rsidRDefault="000263F0" w:rsidP="003730D8">
            <w:pPr>
              <w:pStyle w:val="TAC"/>
              <w:rPr>
                <w:rFonts w:cs="Arial"/>
                <w:szCs w:val="18"/>
                <w:lang w:eastAsia="zh-TW"/>
              </w:rPr>
            </w:pPr>
          </w:p>
        </w:tc>
      </w:tr>
      <w:tr w:rsidR="000263F0" w14:paraId="10604BD4" w14:textId="77777777" w:rsidTr="003730D8">
        <w:tc>
          <w:tcPr>
            <w:tcW w:w="1508" w:type="dxa"/>
            <w:tcBorders>
              <w:top w:val="nil"/>
              <w:left w:val="single" w:sz="4" w:space="0" w:color="auto"/>
              <w:bottom w:val="single" w:sz="4" w:space="0" w:color="auto"/>
              <w:right w:val="single" w:sz="4" w:space="0" w:color="auto"/>
            </w:tcBorders>
          </w:tcPr>
          <w:p w14:paraId="336E32DE" w14:textId="77777777" w:rsidR="000263F0" w:rsidRDefault="000263F0" w:rsidP="003730D8">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5A22B0B" w14:textId="77777777" w:rsidR="000263F0" w:rsidRDefault="000263F0" w:rsidP="003730D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5A07E8" w14:textId="77777777" w:rsidR="000263F0" w:rsidRDefault="000263F0" w:rsidP="003730D8">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DEE30FC"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5DA2E5A" w14:textId="77777777" w:rsidR="000263F0" w:rsidRDefault="000263F0" w:rsidP="003730D8">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E3127CE" w14:textId="77777777" w:rsidR="000263F0" w:rsidRDefault="000263F0" w:rsidP="003730D8">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3ED1065E" w14:textId="77777777" w:rsidR="000263F0" w:rsidRDefault="000263F0" w:rsidP="003730D8">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73EE19CA" w14:textId="77777777" w:rsidR="000263F0" w:rsidRDefault="000263F0" w:rsidP="003730D8">
            <w:pPr>
              <w:pStyle w:val="TAC"/>
              <w:rPr>
                <w:rFonts w:cs="Arial"/>
                <w:szCs w:val="18"/>
                <w:lang w:eastAsia="zh-TW"/>
              </w:rPr>
            </w:pPr>
            <w:r>
              <w:t>5</w:t>
            </w:r>
          </w:p>
        </w:tc>
      </w:tr>
      <w:tr w:rsidR="000263F0" w14:paraId="05850C02" w14:textId="77777777" w:rsidTr="003730D8">
        <w:tc>
          <w:tcPr>
            <w:tcW w:w="1508" w:type="dxa"/>
            <w:tcBorders>
              <w:top w:val="single" w:sz="4" w:space="0" w:color="auto"/>
              <w:left w:val="single" w:sz="4" w:space="0" w:color="auto"/>
              <w:bottom w:val="nil"/>
              <w:right w:val="single" w:sz="4" w:space="0" w:color="auto"/>
            </w:tcBorders>
            <w:hideMark/>
          </w:tcPr>
          <w:p w14:paraId="5949B7CA" w14:textId="77777777" w:rsidR="000263F0" w:rsidRDefault="000263F0" w:rsidP="003730D8">
            <w:pPr>
              <w:pStyle w:val="TAC"/>
              <w:rPr>
                <w:rFonts w:cs="Arial"/>
                <w:lang w:eastAsia="zh-CN"/>
              </w:rPr>
            </w:pPr>
            <w:r>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hideMark/>
          </w:tcPr>
          <w:p w14:paraId="7C1CADED" w14:textId="77777777" w:rsidR="000263F0" w:rsidRPr="002F4802" w:rsidRDefault="000263F0" w:rsidP="003730D8">
            <w:pPr>
              <w:pStyle w:val="TAL"/>
              <w:rPr>
                <w:lang w:val="sv-SE"/>
              </w:rPr>
            </w:pPr>
            <w:r w:rsidRPr="002F4802">
              <w:rPr>
                <w:lang w:val="sv-SE"/>
              </w:rPr>
              <w:t>E-UTRA Band 1, 3, 5, 7, 8, 11, 18, 19, 20, 21, 26, 28, 34, 39, 40, 41, 65, n100, n101</w:t>
            </w:r>
          </w:p>
        </w:tc>
        <w:tc>
          <w:tcPr>
            <w:tcW w:w="972" w:type="dxa"/>
            <w:tcBorders>
              <w:top w:val="single" w:sz="4" w:space="0" w:color="auto"/>
              <w:left w:val="single" w:sz="4" w:space="0" w:color="auto"/>
              <w:bottom w:val="single" w:sz="4" w:space="0" w:color="auto"/>
              <w:right w:val="single" w:sz="4" w:space="0" w:color="auto"/>
            </w:tcBorders>
            <w:hideMark/>
          </w:tcPr>
          <w:p w14:paraId="73494C5D" w14:textId="77777777" w:rsidR="000263F0" w:rsidRDefault="000263F0" w:rsidP="003730D8">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0381F2"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79D0BFD" w14:textId="77777777" w:rsidR="000263F0" w:rsidRDefault="000263F0" w:rsidP="003730D8">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E1B20A" w14:textId="77777777" w:rsidR="000263F0" w:rsidRDefault="000263F0" w:rsidP="003730D8">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63780E42" w14:textId="77777777" w:rsidR="000263F0" w:rsidRDefault="000263F0" w:rsidP="003730D8">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0FC7F816" w14:textId="77777777" w:rsidR="000263F0" w:rsidRDefault="000263F0" w:rsidP="003730D8">
            <w:pPr>
              <w:pStyle w:val="TAC"/>
              <w:rPr>
                <w:rFonts w:cs="Arial"/>
                <w:szCs w:val="18"/>
                <w:lang w:eastAsia="zh-TW"/>
              </w:rPr>
            </w:pPr>
          </w:p>
        </w:tc>
      </w:tr>
      <w:tr w:rsidR="000263F0" w14:paraId="59168445" w14:textId="77777777" w:rsidTr="003730D8">
        <w:tc>
          <w:tcPr>
            <w:tcW w:w="1508" w:type="dxa"/>
            <w:tcBorders>
              <w:top w:val="nil"/>
              <w:left w:val="single" w:sz="4" w:space="0" w:color="auto"/>
              <w:bottom w:val="single" w:sz="4" w:space="0" w:color="auto"/>
              <w:right w:val="single" w:sz="4" w:space="0" w:color="auto"/>
            </w:tcBorders>
          </w:tcPr>
          <w:p w14:paraId="5C2A5C0D" w14:textId="77777777" w:rsidR="000263F0" w:rsidRDefault="000263F0" w:rsidP="003730D8">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1A48D2" w14:textId="77777777" w:rsidR="000263F0" w:rsidRDefault="000263F0" w:rsidP="003730D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6881EB" w14:textId="77777777" w:rsidR="000263F0" w:rsidRDefault="000263F0" w:rsidP="003730D8">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34D0836" w14:textId="77777777" w:rsidR="000263F0" w:rsidRDefault="000263F0" w:rsidP="003730D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D40D290" w14:textId="77777777" w:rsidR="000263F0" w:rsidRDefault="000263F0" w:rsidP="003730D8">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ADABB14" w14:textId="77777777" w:rsidR="000263F0" w:rsidRDefault="000263F0" w:rsidP="003730D8">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54479CCC" w14:textId="77777777" w:rsidR="000263F0" w:rsidRDefault="000263F0" w:rsidP="003730D8">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5A57103B" w14:textId="77777777" w:rsidR="000263F0" w:rsidRDefault="000263F0" w:rsidP="003730D8">
            <w:pPr>
              <w:pStyle w:val="TAC"/>
              <w:rPr>
                <w:rFonts w:cs="Arial"/>
                <w:szCs w:val="18"/>
                <w:lang w:eastAsia="zh-TW"/>
              </w:rPr>
            </w:pPr>
            <w:r>
              <w:t>5</w:t>
            </w:r>
          </w:p>
        </w:tc>
      </w:tr>
      <w:tr w:rsidR="000263F0" w14:paraId="3652E5E5" w14:textId="77777777" w:rsidTr="003730D8">
        <w:tc>
          <w:tcPr>
            <w:tcW w:w="1508" w:type="dxa"/>
            <w:tcBorders>
              <w:top w:val="single" w:sz="4" w:space="0" w:color="auto"/>
              <w:left w:val="single" w:sz="4" w:space="0" w:color="auto"/>
              <w:bottom w:val="nil"/>
              <w:right w:val="single" w:sz="4" w:space="0" w:color="auto"/>
            </w:tcBorders>
            <w:hideMark/>
          </w:tcPr>
          <w:p w14:paraId="4FDD26EE" w14:textId="77777777" w:rsidR="000263F0" w:rsidRDefault="000263F0" w:rsidP="003730D8">
            <w:pPr>
              <w:pStyle w:val="TAC"/>
              <w:rPr>
                <w:rFonts w:cs="Arial"/>
                <w:lang w:eastAsia="zh-CN"/>
              </w:rPr>
            </w:pPr>
            <w:r>
              <w:rPr>
                <w:rFonts w:cs="Arial"/>
                <w:lang w:eastAsia="zh-CN"/>
              </w:rPr>
              <w:t>CA_n79</w:t>
            </w:r>
          </w:p>
        </w:tc>
        <w:tc>
          <w:tcPr>
            <w:tcW w:w="2620" w:type="dxa"/>
            <w:tcBorders>
              <w:top w:val="single" w:sz="4" w:space="0" w:color="auto"/>
              <w:left w:val="single" w:sz="4" w:space="0" w:color="auto"/>
              <w:bottom w:val="single" w:sz="4" w:space="0" w:color="auto"/>
              <w:right w:val="single" w:sz="4" w:space="0" w:color="auto"/>
            </w:tcBorders>
            <w:hideMark/>
          </w:tcPr>
          <w:p w14:paraId="722B4675" w14:textId="77777777" w:rsidR="000263F0" w:rsidRDefault="000263F0" w:rsidP="003730D8">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013AFA15" w14:textId="77777777" w:rsidR="000263F0" w:rsidRDefault="000263F0" w:rsidP="003730D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98A99B" w14:textId="77777777" w:rsidR="000263F0" w:rsidRDefault="000263F0" w:rsidP="003730D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1AF7F11" w14:textId="77777777" w:rsidR="000263F0" w:rsidRDefault="000263F0" w:rsidP="003730D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AA99B9" w14:textId="77777777" w:rsidR="000263F0" w:rsidRDefault="000263F0" w:rsidP="003730D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FD83349" w14:textId="77777777" w:rsidR="000263F0" w:rsidRDefault="000263F0" w:rsidP="003730D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43452A3" w14:textId="77777777" w:rsidR="000263F0" w:rsidRDefault="000263F0" w:rsidP="003730D8">
            <w:pPr>
              <w:pStyle w:val="TAC"/>
            </w:pPr>
          </w:p>
        </w:tc>
      </w:tr>
      <w:tr w:rsidR="000263F0" w14:paraId="02F48716" w14:textId="77777777" w:rsidTr="003730D8">
        <w:tc>
          <w:tcPr>
            <w:tcW w:w="1508" w:type="dxa"/>
            <w:tcBorders>
              <w:top w:val="nil"/>
              <w:left w:val="single" w:sz="4" w:space="0" w:color="auto"/>
              <w:bottom w:val="single" w:sz="4" w:space="0" w:color="auto"/>
              <w:right w:val="single" w:sz="4" w:space="0" w:color="auto"/>
            </w:tcBorders>
          </w:tcPr>
          <w:p w14:paraId="254A6240" w14:textId="77777777" w:rsidR="000263F0" w:rsidRDefault="000263F0" w:rsidP="003730D8">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1A805D8" w14:textId="77777777" w:rsidR="000263F0" w:rsidRDefault="000263F0" w:rsidP="003730D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F50C15" w14:textId="77777777" w:rsidR="000263F0" w:rsidRDefault="000263F0" w:rsidP="003730D8">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74DD4895" w14:textId="77777777" w:rsidR="000263F0" w:rsidRDefault="000263F0" w:rsidP="003730D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8367CDB" w14:textId="77777777" w:rsidR="000263F0" w:rsidRDefault="000263F0" w:rsidP="003730D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D60B9CC" w14:textId="77777777" w:rsidR="000263F0" w:rsidRDefault="000263F0" w:rsidP="003730D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2C49196" w14:textId="77777777" w:rsidR="000263F0" w:rsidRDefault="000263F0" w:rsidP="003730D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A121676" w14:textId="77777777" w:rsidR="000263F0" w:rsidRDefault="000263F0" w:rsidP="003730D8">
            <w:pPr>
              <w:pStyle w:val="TAC"/>
            </w:pPr>
            <w:r>
              <w:t>5</w:t>
            </w:r>
          </w:p>
        </w:tc>
      </w:tr>
      <w:tr w:rsidR="000263F0" w14:paraId="130369B5" w14:textId="77777777" w:rsidTr="003730D8">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79EEFEC7" w14:textId="77777777" w:rsidR="000263F0" w:rsidRDefault="000263F0" w:rsidP="003730D8">
            <w:pPr>
              <w:pStyle w:val="TAN"/>
              <w:rPr>
                <w:lang w:val="fr-FR"/>
              </w:rPr>
            </w:pPr>
            <w:r>
              <w:rPr>
                <w:lang w:val="fr-FR" w:eastAsia="zh-CN"/>
              </w:rPr>
              <w:t>NOTE 1:</w:t>
            </w:r>
            <w:r>
              <w:rPr>
                <w:lang w:val="fr-FR"/>
              </w:rPr>
              <w:tab/>
              <w:t>Void</w:t>
            </w:r>
          </w:p>
          <w:p w14:paraId="60B10371" w14:textId="77777777" w:rsidR="000263F0" w:rsidRDefault="000263F0" w:rsidP="003730D8">
            <w:pPr>
              <w:pStyle w:val="TAN"/>
              <w:rPr>
                <w:lang w:val="fr-FR"/>
              </w:rPr>
            </w:pPr>
            <w:r>
              <w:rPr>
                <w:lang w:val="fr-FR" w:eastAsia="zh-CN"/>
              </w:rPr>
              <w:t>NOTE 2:</w:t>
            </w:r>
            <w:r>
              <w:rPr>
                <w:lang w:val="fr-FR"/>
              </w:rPr>
              <w:tab/>
              <w:t>Void</w:t>
            </w:r>
          </w:p>
          <w:p w14:paraId="01DDED3B" w14:textId="77777777" w:rsidR="000263F0" w:rsidRDefault="000263F0" w:rsidP="003730D8">
            <w:pPr>
              <w:pStyle w:val="TAN"/>
              <w:rPr>
                <w:lang w:val="fr-FR"/>
              </w:rPr>
            </w:pPr>
            <w:r>
              <w:rPr>
                <w:lang w:val="fr-FR" w:eastAsia="zh-CN"/>
              </w:rPr>
              <w:t>NOTE 3:</w:t>
            </w:r>
            <w:r>
              <w:rPr>
                <w:lang w:val="fr-FR"/>
              </w:rPr>
              <w:tab/>
              <w:t>Void</w:t>
            </w:r>
          </w:p>
          <w:p w14:paraId="39E2A87B" w14:textId="77777777" w:rsidR="000263F0" w:rsidRDefault="000263F0" w:rsidP="003730D8">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47664B6E" w14:textId="77777777" w:rsidR="000263F0" w:rsidRDefault="000263F0" w:rsidP="003730D8">
            <w:pPr>
              <w:pStyle w:val="TAN"/>
            </w:pPr>
            <w:r>
              <w:t>NOTE 5:</w:t>
            </w:r>
            <w:r>
              <w:tab/>
              <w:t>Applicable when co-existence with PHS system operating in 1884.5 - 1915.7 MHz.</w:t>
            </w:r>
          </w:p>
          <w:p w14:paraId="3A689626" w14:textId="77777777" w:rsidR="000263F0" w:rsidRDefault="000263F0" w:rsidP="003730D8">
            <w:pPr>
              <w:pStyle w:val="TAN"/>
            </w:pPr>
            <w:r>
              <w:rPr>
                <w:lang w:eastAsia="zh-CN"/>
              </w:rPr>
              <w:t>NOTE 6:</w:t>
            </w:r>
            <w:r>
              <w:tab/>
              <w:t>This requirement applies when the NR carrier is confined within 2545 – 2575 MHz or 2595 – 2645 MHz and the channel bandwidth is 10 or 20 MHz</w:t>
            </w:r>
          </w:p>
          <w:p w14:paraId="59550BD1" w14:textId="77777777" w:rsidR="000263F0" w:rsidRDefault="000263F0" w:rsidP="003730D8">
            <w:pPr>
              <w:pStyle w:val="TAN"/>
            </w:pPr>
            <w:r>
              <w:t xml:space="preserve">NOTE 7: </w:t>
            </w:r>
            <w:r>
              <w:tab/>
              <w:t>As exceptions, for 90 and 100 MHz aggregated bandwidth, -40 dBm/MHz is applicable in the frequency range of 2496 – 2505 MHz.</w:t>
            </w:r>
          </w:p>
          <w:p w14:paraId="2EB32CDD" w14:textId="77777777" w:rsidR="000263F0" w:rsidRDefault="000263F0" w:rsidP="003730D8">
            <w:pPr>
              <w:pStyle w:val="TAN"/>
            </w:pPr>
            <w:r>
              <w:t xml:space="preserve">NOTE 8: </w:t>
            </w:r>
            <w:r>
              <w:tab/>
              <w:t>These requirements also apply for the frequency ranges that are less than F</w:t>
            </w:r>
            <w:r>
              <w:rPr>
                <w:vertAlign w:val="subscript"/>
              </w:rPr>
              <w:t>OOB</w:t>
            </w:r>
            <w:r>
              <w:t xml:space="preserve"> (MHz) in Table 6.5.3.1-1 from the edge of the aggregated uplink channel bandwidth.</w:t>
            </w:r>
          </w:p>
          <w:p w14:paraId="2ACCEF41" w14:textId="77777777" w:rsidR="000263F0" w:rsidRDefault="000263F0" w:rsidP="003730D8">
            <w:pPr>
              <w:pStyle w:val="TAN"/>
            </w:pPr>
            <w:r>
              <w:t xml:space="preserve">NOTE 9: </w:t>
            </w:r>
            <w:r>
              <w:tab/>
              <w:t>Applicable when co-existence with PHS system operating in 1884.5 - 1915.7 MHz.</w:t>
            </w:r>
          </w:p>
        </w:tc>
      </w:tr>
    </w:tbl>
    <w:p w14:paraId="38A51AEF" w14:textId="77777777" w:rsidR="00040E7C" w:rsidRDefault="00040E7C" w:rsidP="00040E7C">
      <w:r>
        <w:rPr>
          <w:rFonts w:ascii="Arial" w:hAnsi="Arial" w:cs="Arial"/>
          <w:color w:val="0000FF"/>
          <w:sz w:val="32"/>
          <w:szCs w:val="32"/>
          <w:lang w:eastAsia="ja-JP"/>
        </w:rPr>
        <w:lastRenderedPageBreak/>
        <w:t>---Text omitted---</w:t>
      </w:r>
    </w:p>
    <w:p w14:paraId="4F5B72D9" w14:textId="77777777" w:rsidR="00C1547A" w:rsidRDefault="00C1547A" w:rsidP="00C1547A">
      <w:pPr>
        <w:pStyle w:val="TH"/>
        <w:rPr>
          <w:lang w:val="en-US"/>
        </w:rPr>
      </w:pPr>
      <w:r>
        <w:rPr>
          <w:lang w:val="en-US"/>
        </w:rPr>
        <w:t>Table 7.3A.2.1-1: Intra-band contiguous CA uplink configuration for reference sensitivity</w:t>
      </w:r>
    </w:p>
    <w:tbl>
      <w:tblPr>
        <w:tblW w:w="5199" w:type="pct"/>
        <w:jc w:val="center"/>
        <w:tblCellMar>
          <w:left w:w="0" w:type="dxa"/>
          <w:right w:w="0" w:type="dxa"/>
        </w:tblCellMar>
        <w:tblLook w:val="04A0" w:firstRow="1" w:lastRow="0" w:firstColumn="1" w:lastColumn="0" w:noHBand="0" w:noVBand="1"/>
      </w:tblPr>
      <w:tblGrid>
        <w:gridCol w:w="2026"/>
        <w:gridCol w:w="1700"/>
        <w:gridCol w:w="2846"/>
        <w:gridCol w:w="2006"/>
        <w:gridCol w:w="1840"/>
        <w:gridCol w:w="1359"/>
        <w:gridCol w:w="1062"/>
        <w:gridCol w:w="1997"/>
      </w:tblGrid>
      <w:tr w:rsidR="00C1547A" w14:paraId="157FB58C" w14:textId="77777777" w:rsidTr="003730D8">
        <w:trPr>
          <w:trHeight w:val="690"/>
          <w:jc w:val="center"/>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51D03E" w14:textId="77777777" w:rsidR="00C1547A" w:rsidRDefault="00C1547A" w:rsidP="003730D8">
            <w:pPr>
              <w:pStyle w:val="TAH"/>
              <w:rPr>
                <w:lang w:val="fi-FI"/>
              </w:rPr>
            </w:pPr>
            <w:r>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AE9319" w14:textId="77777777" w:rsidR="00C1547A" w:rsidRDefault="00C1547A" w:rsidP="003730D8">
            <w:pPr>
              <w:pStyle w:val="TAH"/>
            </w:pPr>
            <w:r>
              <w:t>SCS</w:t>
            </w:r>
          </w:p>
          <w:p w14:paraId="1F4DDEE2" w14:textId="77777777" w:rsidR="00C1547A" w:rsidRDefault="00C1547A" w:rsidP="003730D8">
            <w:pPr>
              <w:pStyle w:val="TAH"/>
            </w:pPr>
            <w:r>
              <w:t>(PCC/SCC)</w:t>
            </w:r>
          </w:p>
          <w:p w14:paraId="096C4272" w14:textId="77777777" w:rsidR="00C1547A" w:rsidRDefault="00C1547A" w:rsidP="003730D8">
            <w:pPr>
              <w:pStyle w:val="TAH"/>
            </w:pPr>
            <w:r>
              <w:t>(kHz)</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3DC7B0" w14:textId="77777777" w:rsidR="00C1547A" w:rsidRDefault="00C1547A" w:rsidP="003730D8">
            <w:pPr>
              <w:pStyle w:val="TAH"/>
            </w:pPr>
            <w:r>
              <w:t>Aggregated channel bandwidth (PCC+SCC)</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226E38" w14:textId="77777777" w:rsidR="00C1547A" w:rsidRDefault="00C1547A" w:rsidP="003730D8">
            <w:pPr>
              <w:pStyle w:val="TAH"/>
            </w:pPr>
            <w:r>
              <w:t>UL PCC allocation</w:t>
            </w:r>
          </w:p>
          <w:p w14:paraId="2DEB5EE5" w14:textId="77777777" w:rsidR="00C1547A" w:rsidRDefault="00C1547A" w:rsidP="003730D8">
            <w:pPr>
              <w:pStyle w:val="TAH"/>
            </w:pPr>
            <w:r>
              <w:t>(L</w:t>
            </w:r>
            <w:r>
              <w:rPr>
                <w:vertAlign w:val="subscript"/>
              </w:rPr>
              <w:t>CRB</w:t>
            </w:r>
            <w:r>
              <w:t>)</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A4371B" w14:textId="77777777" w:rsidR="00C1547A" w:rsidRDefault="00C1547A" w:rsidP="003730D8">
            <w:pPr>
              <w:pStyle w:val="TAH"/>
            </w:pPr>
            <w:r>
              <w:t>UL SCC allocation</w:t>
            </w:r>
          </w:p>
          <w:p w14:paraId="6BE2DE53" w14:textId="77777777" w:rsidR="00C1547A" w:rsidRDefault="00C1547A" w:rsidP="003730D8">
            <w:pPr>
              <w:pStyle w:val="TAH"/>
            </w:pPr>
            <w:r>
              <w:t>(L</w:t>
            </w:r>
            <w:r>
              <w:rPr>
                <w:vertAlign w:val="subscript"/>
              </w:rPr>
              <w:t>CRB</w:t>
            </w:r>
            <w: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77F5FC" w14:textId="77777777" w:rsidR="00C1547A" w:rsidRDefault="00C1547A" w:rsidP="003730D8">
            <w:pPr>
              <w:pStyle w:val="TAH"/>
            </w:pPr>
            <w:r>
              <w:t>PCC ΔR</w:t>
            </w:r>
            <w:r>
              <w:rPr>
                <w:vertAlign w:val="subscript"/>
              </w:rPr>
              <w:t>IBC</w:t>
            </w:r>
            <w:r>
              <w:t xml:space="preserve"> (dB)</w:t>
            </w:r>
          </w:p>
        </w:tc>
        <w:tc>
          <w:tcPr>
            <w:tcW w:w="358" w:type="pct"/>
            <w:tcBorders>
              <w:top w:val="single" w:sz="8" w:space="0" w:color="auto"/>
              <w:left w:val="nil"/>
              <w:bottom w:val="single" w:sz="8" w:space="0" w:color="auto"/>
              <w:right w:val="single" w:sz="4" w:space="0" w:color="auto"/>
            </w:tcBorders>
            <w:vAlign w:val="center"/>
            <w:hideMark/>
          </w:tcPr>
          <w:p w14:paraId="0A24AAAE" w14:textId="77777777" w:rsidR="00C1547A" w:rsidRDefault="00C1547A" w:rsidP="003730D8">
            <w:pPr>
              <w:pStyle w:val="TAH"/>
            </w:pPr>
            <w:r>
              <w:t>SCC ΔR</w:t>
            </w:r>
            <w:r>
              <w:rPr>
                <w:vertAlign w:val="subscript"/>
              </w:rPr>
              <w:t>IBC</w:t>
            </w:r>
            <w:r>
              <w:t xml:space="preserve"> (dB)</w:t>
            </w:r>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BB47881" w14:textId="77777777" w:rsidR="00C1547A" w:rsidRDefault="00C1547A" w:rsidP="003730D8">
            <w:pPr>
              <w:pStyle w:val="TAH"/>
            </w:pPr>
            <w:r>
              <w:t>Duplex mode</w:t>
            </w:r>
          </w:p>
        </w:tc>
      </w:tr>
      <w:tr w:rsidR="008C222B" w14:paraId="47EB10FD" w14:textId="77777777" w:rsidTr="0062042E">
        <w:trPr>
          <w:trHeight w:val="20"/>
          <w:jc w:val="center"/>
          <w:ins w:id="118" w:author="Per Lindell" w:date="2024-05-25T03:43:00Z"/>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630034AB" w14:textId="34B0E4D1" w:rsidR="008C222B" w:rsidRDefault="008C222B" w:rsidP="008C222B">
            <w:pPr>
              <w:pStyle w:val="TAC"/>
              <w:rPr>
                <w:ins w:id="119" w:author="Per Lindell" w:date="2024-05-25T03:43:00Z"/>
              </w:rPr>
            </w:pPr>
            <w:ins w:id="120" w:author="Per Lindell" w:date="2024-05-25T03:44:00Z">
              <w:r w:rsidRPr="00311F3D">
                <w:rPr>
                  <w:rFonts w:eastAsia="Times New Roman"/>
                  <w:szCs w:val="18"/>
                  <w:lang w:eastAsia="en-GB"/>
                </w:rPr>
                <w:t>CA_n3B</w:t>
              </w:r>
              <w:r w:rsidRPr="003A5748">
                <w:rPr>
                  <w:rFonts w:cs="Arial"/>
                  <w:szCs w:val="18"/>
                  <w:vertAlign w:val="superscript"/>
                </w:rPr>
                <w:t>5</w:t>
              </w:r>
            </w:ins>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tcPr>
          <w:p w14:paraId="19F16FDF" w14:textId="0146F7C0" w:rsidR="008C222B" w:rsidRDefault="008C222B" w:rsidP="008C222B">
            <w:pPr>
              <w:pStyle w:val="TAC"/>
              <w:rPr>
                <w:ins w:id="121" w:author="Per Lindell" w:date="2024-05-25T03:43:00Z"/>
              </w:rPr>
            </w:pPr>
            <w:ins w:id="122" w:author="Per Lindell" w:date="2024-05-25T03:44:00Z">
              <w:r w:rsidRPr="00311F3D">
                <w:rPr>
                  <w:rFonts w:eastAsia="Times New Roman"/>
                  <w:szCs w:val="18"/>
                  <w:lang w:eastAsia="en-GB"/>
                </w:rPr>
                <w:t>15/15</w:t>
              </w:r>
            </w:ins>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tcPr>
          <w:p w14:paraId="5E5D7921" w14:textId="1A9B41B7" w:rsidR="008C222B" w:rsidRDefault="008C222B" w:rsidP="008C222B">
            <w:pPr>
              <w:pStyle w:val="TAC"/>
              <w:rPr>
                <w:ins w:id="123" w:author="Per Lindell" w:date="2024-05-25T03:43:00Z"/>
              </w:rPr>
            </w:pPr>
            <w:ins w:id="124" w:author="Per Lindell" w:date="2024-05-25T03:44:00Z">
              <w:r w:rsidRPr="00311F3D">
                <w:rPr>
                  <w:rFonts w:eastAsia="Times New Roman"/>
                  <w:szCs w:val="18"/>
                  <w:lang w:eastAsia="en-GB"/>
                </w:rPr>
                <w:t>20MHz + 20MHz</w:t>
              </w:r>
            </w:ins>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tcPr>
          <w:p w14:paraId="42FCCCE4" w14:textId="5134CF77" w:rsidR="008C222B" w:rsidRDefault="008C222B" w:rsidP="008C222B">
            <w:pPr>
              <w:pStyle w:val="TAC"/>
              <w:rPr>
                <w:ins w:id="125" w:author="Per Lindell" w:date="2024-05-25T03:43:00Z"/>
                <w:szCs w:val="18"/>
              </w:rPr>
            </w:pPr>
            <w:ins w:id="126" w:author="Per Lindell" w:date="2024-05-25T03:44:00Z">
              <w:r w:rsidRPr="00311F3D">
                <w:rPr>
                  <w:rFonts w:eastAsia="Times New Roman"/>
                  <w:szCs w:val="18"/>
                  <w:lang w:eastAsia="en-GB"/>
                </w:rPr>
                <w:t>25 (RB</w:t>
              </w:r>
              <w:r w:rsidRPr="00311F3D">
                <w:rPr>
                  <w:rFonts w:eastAsia="Times New Roman" w:cs="Arial"/>
                  <w:color w:val="000000"/>
                  <w:szCs w:val="18"/>
                  <w:vertAlign w:val="subscript"/>
                  <w:lang w:eastAsia="zh-CN"/>
                </w:rPr>
                <w:t>START</w:t>
              </w:r>
              <w:r w:rsidRPr="00311F3D">
                <w:rPr>
                  <w:rFonts w:eastAsia="Times New Roman"/>
                  <w:szCs w:val="18"/>
                  <w:lang w:eastAsia="en-GB"/>
                </w:rPr>
                <w:t xml:space="preserve"> = 0) </w:t>
              </w:r>
            </w:ins>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tcPr>
          <w:p w14:paraId="774D21DD" w14:textId="7207E03B" w:rsidR="008C222B" w:rsidRDefault="008C222B" w:rsidP="008C222B">
            <w:pPr>
              <w:pStyle w:val="TAC"/>
              <w:rPr>
                <w:ins w:id="127" w:author="Per Lindell" w:date="2024-05-25T03:43:00Z"/>
                <w:szCs w:val="18"/>
              </w:rPr>
            </w:pPr>
            <w:ins w:id="128" w:author="Per Lindell" w:date="2024-05-25T03:44:00Z">
              <w:r w:rsidRPr="00311F3D">
                <w:rPr>
                  <w:rFonts w:eastAsia="Times New Roman"/>
                  <w:szCs w:val="18"/>
                  <w:lang w:eastAsia="en-GB"/>
                </w:rPr>
                <w:t>25 (RB</w:t>
              </w:r>
              <w:r w:rsidRPr="00311F3D">
                <w:rPr>
                  <w:rFonts w:eastAsia="Times New Roman" w:cs="Arial"/>
                  <w:color w:val="000000"/>
                  <w:szCs w:val="18"/>
                  <w:vertAlign w:val="subscript"/>
                  <w:lang w:eastAsia="zh-CN"/>
                </w:rPr>
                <w:t>START</w:t>
              </w:r>
              <w:r w:rsidRPr="00311F3D">
                <w:rPr>
                  <w:rFonts w:eastAsia="Times New Roman"/>
                  <w:szCs w:val="18"/>
                  <w:lang w:eastAsia="en-GB"/>
                </w:rPr>
                <w:t xml:space="preserve"> = 81) </w:t>
              </w:r>
            </w:ins>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tcPr>
          <w:p w14:paraId="65190FB9" w14:textId="3332316B" w:rsidR="008C222B" w:rsidRDefault="008C222B" w:rsidP="008C222B">
            <w:pPr>
              <w:pStyle w:val="TAC"/>
              <w:rPr>
                <w:ins w:id="129" w:author="Per Lindell" w:date="2024-05-25T03:43:00Z"/>
              </w:rPr>
            </w:pPr>
            <w:ins w:id="130" w:author="Per Lindell" w:date="2024-05-25T03:44:00Z">
              <w:r w:rsidRPr="00311F3D">
                <w:rPr>
                  <w:rFonts w:eastAsia="Times New Roman"/>
                  <w:szCs w:val="18"/>
                  <w:lang w:eastAsia="en-GB"/>
                </w:rPr>
                <w:t>25.1</w:t>
              </w:r>
            </w:ins>
          </w:p>
        </w:tc>
        <w:tc>
          <w:tcPr>
            <w:tcW w:w="358" w:type="pct"/>
            <w:tcBorders>
              <w:top w:val="nil"/>
              <w:left w:val="nil"/>
              <w:bottom w:val="single" w:sz="8" w:space="0" w:color="auto"/>
              <w:right w:val="single" w:sz="4" w:space="0" w:color="auto"/>
            </w:tcBorders>
            <w:vAlign w:val="center"/>
          </w:tcPr>
          <w:p w14:paraId="0D7D108A" w14:textId="279EA49F" w:rsidR="008C222B" w:rsidRDefault="008C222B" w:rsidP="008C222B">
            <w:pPr>
              <w:pStyle w:val="TAC"/>
              <w:rPr>
                <w:ins w:id="131" w:author="Per Lindell" w:date="2024-05-25T03:43:00Z"/>
              </w:rPr>
            </w:pPr>
            <w:ins w:id="132" w:author="Per Lindell" w:date="2024-05-25T03:44:00Z">
              <w:r w:rsidRPr="00311F3D">
                <w:rPr>
                  <w:rFonts w:eastAsia="Times New Roman"/>
                  <w:szCs w:val="18"/>
                  <w:lang w:eastAsia="en-GB"/>
                </w:rPr>
                <w:t>12.4</w:t>
              </w:r>
            </w:ins>
          </w:p>
        </w:tc>
        <w:tc>
          <w:tcPr>
            <w:tcW w:w="673" w:type="pct"/>
            <w:tcBorders>
              <w:top w:val="single" w:sz="8" w:space="0" w:color="auto"/>
              <w:left w:val="single" w:sz="4" w:space="0" w:color="auto"/>
              <w:bottom w:val="nil"/>
              <w:right w:val="single" w:sz="8" w:space="0" w:color="auto"/>
            </w:tcBorders>
            <w:tcMar>
              <w:top w:w="0" w:type="dxa"/>
              <w:left w:w="108" w:type="dxa"/>
              <w:bottom w:w="0" w:type="dxa"/>
              <w:right w:w="108" w:type="dxa"/>
            </w:tcMar>
            <w:vAlign w:val="center"/>
          </w:tcPr>
          <w:p w14:paraId="11F039EE" w14:textId="0C1E3DEF" w:rsidR="008C222B" w:rsidRDefault="008C222B" w:rsidP="008C222B">
            <w:pPr>
              <w:pStyle w:val="TAC"/>
              <w:rPr>
                <w:ins w:id="133" w:author="Per Lindell" w:date="2024-05-25T03:43:00Z"/>
              </w:rPr>
            </w:pPr>
            <w:ins w:id="134" w:author="Per Lindell" w:date="2024-05-25T03:44:00Z">
              <w:r w:rsidRPr="00311F3D">
                <w:rPr>
                  <w:rFonts w:eastAsia="Times New Roman"/>
                  <w:szCs w:val="18"/>
                  <w:lang w:eastAsia="en-GB"/>
                </w:rPr>
                <w:t>FDD</w:t>
              </w:r>
            </w:ins>
          </w:p>
        </w:tc>
      </w:tr>
      <w:tr w:rsidR="008C222B" w14:paraId="1C9B51B3" w14:textId="77777777" w:rsidTr="003730D8">
        <w:trPr>
          <w:trHeight w:val="20"/>
          <w:jc w:val="center"/>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F6476AD" w14:textId="77777777" w:rsidR="008C222B" w:rsidRDefault="008C222B" w:rsidP="008C222B">
            <w:pPr>
              <w:pStyle w:val="TAC"/>
            </w:pPr>
            <w:r>
              <w:rPr>
                <w:szCs w:val="18"/>
              </w:rPr>
              <w:t>CA_n5B</w:t>
            </w:r>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2C29BB3E" w14:textId="77777777" w:rsidR="008C222B" w:rsidRDefault="008C222B" w:rsidP="008C222B">
            <w:pPr>
              <w:pStyle w:val="TAC"/>
            </w:pPr>
            <w:r>
              <w:rPr>
                <w:szCs w:val="18"/>
              </w:rPr>
              <w:t>15/15</w:t>
            </w: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00FEAE" w14:textId="77777777" w:rsidR="008C222B" w:rsidRDefault="008C222B" w:rsidP="008C222B">
            <w:pPr>
              <w:pStyle w:val="TAC"/>
            </w:pPr>
            <w:r>
              <w:rPr>
                <w:szCs w:val="18"/>
              </w:rPr>
              <w:t>10MHz + 10MHz</w:t>
            </w:r>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374C27" w14:textId="77777777" w:rsidR="008C222B" w:rsidRDefault="008C222B" w:rsidP="008C222B">
            <w:pPr>
              <w:pStyle w:val="TAC"/>
              <w:rPr>
                <w:szCs w:val="18"/>
              </w:rPr>
            </w:pPr>
            <w:r>
              <w:rPr>
                <w:szCs w:val="18"/>
                <w:lang w:val="fi-FI" w:eastAsia="fi-FI"/>
              </w:rPr>
              <w:t>10 (RB</w:t>
            </w:r>
            <w:r>
              <w:rPr>
                <w:szCs w:val="18"/>
                <w:vertAlign w:val="subscript"/>
                <w:lang w:val="fi-FI" w:eastAsia="fi-FI"/>
              </w:rPr>
              <w:t>start</w:t>
            </w:r>
            <w:r>
              <w:rPr>
                <w:szCs w:val="18"/>
                <w:lang w:val="fi-FI" w:eastAsia="fi-FI"/>
              </w:rPr>
              <w:t xml:space="preserve"> = 0)</w:t>
            </w: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714013" w14:textId="77777777" w:rsidR="008C222B" w:rsidRDefault="008C222B" w:rsidP="008C222B">
            <w:pPr>
              <w:pStyle w:val="TAC"/>
              <w:rPr>
                <w:szCs w:val="18"/>
              </w:rPr>
            </w:pPr>
            <w:r>
              <w:rPr>
                <w:szCs w:val="18"/>
                <w:lang w:eastAsia="zh-CN"/>
              </w:rPr>
              <w:t>10 (RB</w:t>
            </w:r>
            <w:r>
              <w:rPr>
                <w:rFonts w:cs="Arial"/>
                <w:color w:val="000000"/>
                <w:szCs w:val="18"/>
                <w:vertAlign w:val="subscript"/>
                <w:lang w:eastAsia="zh-CN"/>
              </w:rPr>
              <w:t>start</w:t>
            </w:r>
            <w:r>
              <w:rPr>
                <w:szCs w:val="18"/>
                <w:lang w:eastAsia="zh-CN"/>
              </w:rPr>
              <w:t xml:space="preserve"> = 42)</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B3CC74" w14:textId="77777777" w:rsidR="008C222B" w:rsidRDefault="008C222B" w:rsidP="008C222B">
            <w:pPr>
              <w:pStyle w:val="TAC"/>
            </w:pPr>
            <w:r>
              <w:rPr>
                <w:szCs w:val="18"/>
              </w:rPr>
              <w:t>30.8</w:t>
            </w:r>
          </w:p>
        </w:tc>
        <w:tc>
          <w:tcPr>
            <w:tcW w:w="358" w:type="pct"/>
            <w:tcBorders>
              <w:top w:val="nil"/>
              <w:left w:val="nil"/>
              <w:bottom w:val="single" w:sz="8" w:space="0" w:color="auto"/>
              <w:right w:val="single" w:sz="4" w:space="0" w:color="auto"/>
            </w:tcBorders>
            <w:vAlign w:val="center"/>
            <w:hideMark/>
          </w:tcPr>
          <w:p w14:paraId="14B756C9" w14:textId="77777777" w:rsidR="008C222B" w:rsidRDefault="008C222B" w:rsidP="008C222B">
            <w:pPr>
              <w:pStyle w:val="TAC"/>
            </w:pPr>
            <w:r>
              <w:rPr>
                <w:szCs w:val="18"/>
              </w:rPr>
              <w:t>26.1</w:t>
            </w:r>
          </w:p>
        </w:tc>
        <w:tc>
          <w:tcPr>
            <w:tcW w:w="673" w:type="pct"/>
            <w:tcBorders>
              <w:top w:val="single" w:sz="8" w:space="0" w:color="auto"/>
              <w:left w:val="single" w:sz="4" w:space="0" w:color="auto"/>
              <w:bottom w:val="nil"/>
              <w:right w:val="single" w:sz="8" w:space="0" w:color="auto"/>
            </w:tcBorders>
            <w:tcMar>
              <w:top w:w="0" w:type="dxa"/>
              <w:left w:w="108" w:type="dxa"/>
              <w:bottom w:w="0" w:type="dxa"/>
              <w:right w:w="108" w:type="dxa"/>
            </w:tcMar>
            <w:vAlign w:val="center"/>
            <w:hideMark/>
          </w:tcPr>
          <w:p w14:paraId="58890BEC" w14:textId="77777777" w:rsidR="008C222B" w:rsidRDefault="008C222B" w:rsidP="008C222B">
            <w:pPr>
              <w:pStyle w:val="TAC"/>
            </w:pPr>
            <w:r>
              <w:t>FDD</w:t>
            </w:r>
          </w:p>
        </w:tc>
      </w:tr>
      <w:tr w:rsidR="008C222B" w14:paraId="04AF668E" w14:textId="77777777" w:rsidTr="003730D8">
        <w:trPr>
          <w:trHeight w:val="20"/>
          <w:jc w:val="center"/>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tcPr>
          <w:p w14:paraId="0D9A0843" w14:textId="77777777" w:rsidR="008C222B" w:rsidRDefault="008C222B" w:rsidP="008C222B">
            <w:pPr>
              <w:pStyle w:val="TAC"/>
            </w:pPr>
            <w:r w:rsidRPr="003A5748">
              <w:rPr>
                <w:rFonts w:cs="Arial"/>
                <w:szCs w:val="18"/>
              </w:rPr>
              <w:t>CA_n5B</w:t>
            </w:r>
            <w:r w:rsidRPr="003A5748">
              <w:rPr>
                <w:rFonts w:cs="Arial"/>
                <w:szCs w:val="18"/>
                <w:vertAlign w:val="superscript"/>
              </w:rPr>
              <w:t>5</w:t>
            </w:r>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tcPr>
          <w:p w14:paraId="693BA9B6" w14:textId="77777777" w:rsidR="008C222B" w:rsidRDefault="008C222B" w:rsidP="008C222B">
            <w:pPr>
              <w:pStyle w:val="TAC"/>
            </w:pPr>
            <w:r w:rsidRPr="003A5748">
              <w:rPr>
                <w:rFonts w:cs="Arial"/>
                <w:szCs w:val="18"/>
              </w:rP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0EA8DE0" w14:textId="77777777" w:rsidR="008C222B" w:rsidRDefault="008C222B" w:rsidP="008C222B">
            <w:pPr>
              <w:pStyle w:val="TAC"/>
            </w:pPr>
            <w:r w:rsidRPr="003A5748">
              <w:rPr>
                <w:rFonts w:cs="Arial"/>
                <w:szCs w:val="18"/>
              </w:rPr>
              <w:t>5MHz + 20MHz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1518D4A" w14:textId="77777777" w:rsidR="008C222B" w:rsidRDefault="008C222B" w:rsidP="008C222B">
            <w:pPr>
              <w:pStyle w:val="TAC"/>
              <w:rPr>
                <w:szCs w:val="18"/>
              </w:rPr>
            </w:pPr>
            <w:r w:rsidRPr="003A5748">
              <w:rPr>
                <w:rFonts w:cs="Arial"/>
                <w:szCs w:val="18"/>
              </w:rPr>
              <w:t>4 (RB</w:t>
            </w:r>
            <w:r w:rsidRPr="003A5748">
              <w:rPr>
                <w:rFonts w:cs="Arial"/>
                <w:color w:val="000000"/>
                <w:szCs w:val="18"/>
                <w:vertAlign w:val="subscript"/>
                <w:lang w:eastAsia="zh-CN"/>
              </w:rPr>
              <w:t>START</w:t>
            </w:r>
            <w:r w:rsidRPr="003A5748">
              <w:rPr>
                <w:rFonts w:cs="Arial"/>
                <w:szCs w:val="18"/>
              </w:rPr>
              <w:t xml:space="preserve"> = 0)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0A60B3A" w14:textId="77777777" w:rsidR="008C222B" w:rsidRDefault="008C222B" w:rsidP="008C222B">
            <w:pPr>
              <w:pStyle w:val="TAC"/>
              <w:rPr>
                <w:szCs w:val="18"/>
              </w:rPr>
            </w:pPr>
            <w:r w:rsidRPr="003A5748">
              <w:rPr>
                <w:rFonts w:cs="Arial"/>
                <w:szCs w:val="18"/>
              </w:rPr>
              <w:t>16 (RB</w:t>
            </w:r>
            <w:r w:rsidRPr="003A5748">
              <w:rPr>
                <w:rFonts w:cs="Arial"/>
                <w:color w:val="000000"/>
                <w:szCs w:val="18"/>
                <w:vertAlign w:val="subscript"/>
                <w:lang w:eastAsia="zh-CN"/>
              </w:rPr>
              <w:t>START</w:t>
            </w:r>
            <w:r w:rsidRPr="003A5748">
              <w:rPr>
                <w:rFonts w:cs="Arial"/>
                <w:szCs w:val="18"/>
              </w:rPr>
              <w:t xml:space="preserve"> = 90)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D098484" w14:textId="77777777" w:rsidR="008C222B" w:rsidRDefault="008C222B" w:rsidP="008C222B">
            <w:pPr>
              <w:pStyle w:val="TAC"/>
            </w:pPr>
            <w:r w:rsidRPr="003A5748">
              <w:rPr>
                <w:rFonts w:cs="Arial"/>
                <w:szCs w:val="18"/>
              </w:rPr>
              <w:t>44.6</w:t>
            </w:r>
          </w:p>
        </w:tc>
        <w:tc>
          <w:tcPr>
            <w:tcW w:w="358" w:type="pct"/>
            <w:tcBorders>
              <w:top w:val="single" w:sz="4" w:space="0" w:color="auto"/>
              <w:left w:val="nil"/>
              <w:bottom w:val="single" w:sz="8" w:space="0" w:color="auto"/>
              <w:right w:val="single" w:sz="4" w:space="0" w:color="auto"/>
            </w:tcBorders>
            <w:vAlign w:val="center"/>
          </w:tcPr>
          <w:p w14:paraId="112D8AA2" w14:textId="77777777" w:rsidR="008C222B" w:rsidRDefault="008C222B" w:rsidP="008C222B">
            <w:pPr>
              <w:pStyle w:val="TAC"/>
            </w:pPr>
            <w:r w:rsidRPr="003A5748">
              <w:rPr>
                <w:rFonts w:cs="Arial"/>
                <w:szCs w:val="18"/>
              </w:rPr>
              <w:t>23.0</w:t>
            </w:r>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tcPr>
          <w:p w14:paraId="1B2C11B1" w14:textId="77777777" w:rsidR="008C222B" w:rsidRDefault="008C222B" w:rsidP="008C222B">
            <w:pPr>
              <w:pStyle w:val="TAC"/>
            </w:pPr>
            <w:r w:rsidRPr="003A5748">
              <w:rPr>
                <w:rFonts w:cs="Arial"/>
                <w:szCs w:val="18"/>
              </w:rPr>
              <w:t>FDD</w:t>
            </w:r>
          </w:p>
        </w:tc>
      </w:tr>
      <w:tr w:rsidR="008C222B" w14:paraId="0003466C" w14:textId="77777777" w:rsidTr="003730D8">
        <w:trPr>
          <w:trHeight w:val="20"/>
          <w:jc w:val="center"/>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14:paraId="57FE125A" w14:textId="77777777" w:rsidR="008C222B" w:rsidRDefault="008C222B" w:rsidP="008C222B">
            <w:pPr>
              <w:pStyle w:val="TAC"/>
            </w:pPr>
            <w:r>
              <w:t>CA_n7B</w:t>
            </w:r>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hideMark/>
          </w:tcPr>
          <w:p w14:paraId="4912EC73" w14:textId="77777777" w:rsidR="008C222B" w:rsidRDefault="008C222B" w:rsidP="008C222B">
            <w:pPr>
              <w:pStyle w:val="TAC"/>
            </w:pPr>
            <w: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605C4E0" w14:textId="77777777" w:rsidR="008C222B" w:rsidRDefault="008C222B" w:rsidP="008C222B">
            <w:pPr>
              <w:pStyle w:val="TAC"/>
            </w:pPr>
            <w:r>
              <w:t>10MHz + 40MHz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65EC20E" w14:textId="77777777" w:rsidR="008C222B" w:rsidRDefault="008C222B" w:rsidP="008C222B">
            <w:pPr>
              <w:pStyle w:val="TAC"/>
              <w:rPr>
                <w:szCs w:val="18"/>
              </w:rPr>
            </w:pPr>
            <w:r>
              <w:rPr>
                <w:szCs w:val="18"/>
              </w:rPr>
              <w:t>9 (RB</w:t>
            </w:r>
            <w:r>
              <w:rPr>
                <w:sz w:val="12"/>
                <w:szCs w:val="12"/>
              </w:rPr>
              <w:t xml:space="preserve">start </w:t>
            </w:r>
            <w:r>
              <w:rPr>
                <w:szCs w:val="18"/>
              </w:rPr>
              <w:t xml:space="preserve">= 26)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C477685" w14:textId="77777777" w:rsidR="008C222B" w:rsidRDefault="008C222B" w:rsidP="008C222B">
            <w:pPr>
              <w:pStyle w:val="TAC"/>
              <w:rPr>
                <w:szCs w:val="18"/>
              </w:rPr>
            </w:pPr>
            <w:r>
              <w:rPr>
                <w:szCs w:val="18"/>
              </w:rPr>
              <w:t>36 (RB</w:t>
            </w:r>
            <w:r>
              <w:rPr>
                <w:sz w:val="12"/>
                <w:szCs w:val="12"/>
              </w:rPr>
              <w:t xml:space="preserve">start </w:t>
            </w:r>
            <w:r>
              <w:rPr>
                <w:szCs w:val="18"/>
              </w:rPr>
              <w:t xml:space="preserve">= 180)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C9A8138" w14:textId="77777777" w:rsidR="008C222B" w:rsidRDefault="008C222B" w:rsidP="008C222B">
            <w:pPr>
              <w:pStyle w:val="TAC"/>
              <w:rPr>
                <w:sz w:val="20"/>
              </w:rPr>
            </w:pPr>
            <w:r>
              <w:t>34</w:t>
            </w:r>
          </w:p>
        </w:tc>
        <w:tc>
          <w:tcPr>
            <w:tcW w:w="358" w:type="pct"/>
            <w:tcBorders>
              <w:top w:val="single" w:sz="4" w:space="0" w:color="auto"/>
              <w:left w:val="nil"/>
              <w:bottom w:val="single" w:sz="8" w:space="0" w:color="auto"/>
              <w:right w:val="single" w:sz="4" w:space="0" w:color="auto"/>
            </w:tcBorders>
            <w:vAlign w:val="center"/>
            <w:hideMark/>
          </w:tcPr>
          <w:p w14:paraId="3E5BFDF6" w14:textId="77777777" w:rsidR="008C222B" w:rsidRDefault="008C222B" w:rsidP="008C222B">
            <w:pPr>
              <w:pStyle w:val="TAC"/>
            </w:pPr>
            <w:r>
              <w:t>25</w:t>
            </w:r>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hideMark/>
          </w:tcPr>
          <w:p w14:paraId="6A2A9E2E" w14:textId="77777777" w:rsidR="008C222B" w:rsidRDefault="008C222B" w:rsidP="008C222B">
            <w:pPr>
              <w:pStyle w:val="TAC"/>
            </w:pPr>
            <w:r>
              <w:t>FDD</w:t>
            </w:r>
          </w:p>
        </w:tc>
      </w:tr>
      <w:tr w:rsidR="008C222B" w14:paraId="3B5B7230" w14:textId="77777777" w:rsidTr="003730D8">
        <w:trPr>
          <w:trHeight w:val="352"/>
          <w:jc w:val="center"/>
        </w:trPr>
        <w:tc>
          <w:tcPr>
            <w:tcW w:w="5000" w:type="pct"/>
            <w:gridSpan w:val="8"/>
            <w:tcBorders>
              <w:top w:val="nil"/>
              <w:left w:val="single" w:sz="8" w:space="0" w:color="auto"/>
              <w:bottom w:val="single" w:sz="8" w:space="0" w:color="auto"/>
              <w:right w:val="single" w:sz="8" w:space="0" w:color="auto"/>
            </w:tcBorders>
            <w:hideMark/>
          </w:tcPr>
          <w:p w14:paraId="18B14C71" w14:textId="77777777" w:rsidR="008C222B" w:rsidRDefault="008C222B" w:rsidP="008C222B">
            <w:pPr>
              <w:pStyle w:val="TAN"/>
            </w:pPr>
            <w:r>
              <w:t>NOTE 1:</w:t>
            </w:r>
            <w:r>
              <w:tab/>
              <w:t>All combinations of channel bandwidths defined in Table 5.5A.1-1.</w:t>
            </w:r>
          </w:p>
          <w:p w14:paraId="64CE4F29" w14:textId="77777777" w:rsidR="008C222B" w:rsidRDefault="008C222B" w:rsidP="008C222B">
            <w:pPr>
              <w:pStyle w:val="TAN"/>
            </w:pPr>
            <w:r>
              <w:rPr>
                <w:lang w:eastAsia="zh-CN"/>
              </w:rPr>
              <w:t>NOTE 2:</w:t>
            </w:r>
            <w:r>
              <w:rPr>
                <w:lang w:eastAsia="zh-CN"/>
              </w:rPr>
              <w:tab/>
              <w:t>The carrier centre frequency of SCC in the UL operating band is configured closer to the DL operating band.</w:t>
            </w:r>
          </w:p>
          <w:p w14:paraId="59BFC3D4" w14:textId="77777777" w:rsidR="008C222B" w:rsidRDefault="008C222B" w:rsidP="008C222B">
            <w:pPr>
              <w:pStyle w:val="TAN"/>
            </w:pPr>
            <w:r>
              <w:rPr>
                <w:lang w:eastAsia="zh-CN"/>
              </w:rPr>
              <w:t>NOTE 3:</w:t>
            </w:r>
            <w:r>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2CC87BC7" w14:textId="77777777" w:rsidR="008C222B" w:rsidRDefault="008C222B" w:rsidP="008C222B">
            <w:pPr>
              <w:pStyle w:val="TAN"/>
            </w:pPr>
            <w:r>
              <w:t>NOTE 4:</w:t>
            </w:r>
            <w:r>
              <w:tab/>
              <w:t>The PCC allocation is same as Transmission bandwidth configuration N</w:t>
            </w:r>
            <w:r>
              <w:rPr>
                <w:vertAlign w:val="subscript"/>
              </w:rPr>
              <w:t>RB</w:t>
            </w:r>
            <w:r>
              <w:t xml:space="preserve"> as defined in Table 5.3.2-1. </w:t>
            </w:r>
          </w:p>
          <w:p w14:paraId="22413A04" w14:textId="77777777" w:rsidR="008C222B" w:rsidRDefault="008C222B" w:rsidP="008C222B">
            <w:pPr>
              <w:pStyle w:val="TAN"/>
              <w:rPr>
                <w:strike/>
              </w:rPr>
            </w:pPr>
            <w:r>
              <w:t>NOTE 5:</w:t>
            </w:r>
            <w:r>
              <w:tab/>
            </w:r>
            <w:r w:rsidRPr="003A5748">
              <w:rPr>
                <w:rFonts w:cs="Arial"/>
              </w:rPr>
              <w:t>Applicable only to BCS 1</w:t>
            </w:r>
            <w:r>
              <w:t>.</w:t>
            </w: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FEADA" w14:textId="77777777" w:rsidR="00986381" w:rsidRDefault="00986381">
      <w:r>
        <w:separator/>
      </w:r>
    </w:p>
  </w:endnote>
  <w:endnote w:type="continuationSeparator" w:id="0">
    <w:p w14:paraId="22CECF68" w14:textId="77777777" w:rsidR="00986381" w:rsidRDefault="00986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ADB90" w14:textId="77777777" w:rsidR="00986381" w:rsidRDefault="00986381">
      <w:r>
        <w:separator/>
      </w:r>
    </w:p>
  </w:footnote>
  <w:footnote w:type="continuationSeparator" w:id="0">
    <w:p w14:paraId="451F3563" w14:textId="77777777" w:rsidR="00986381" w:rsidRDefault="00986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3"/>
  </w:num>
  <w:num w:numId="3" w16cid:durableId="1816333836">
    <w:abstractNumId w:val="10"/>
  </w:num>
  <w:num w:numId="4" w16cid:durableId="2009213299">
    <w:abstractNumId w:val="44"/>
  </w:num>
  <w:num w:numId="5" w16cid:durableId="967129981">
    <w:abstractNumId w:val="29"/>
  </w:num>
  <w:num w:numId="6" w16cid:durableId="601495370">
    <w:abstractNumId w:val="59"/>
  </w:num>
  <w:num w:numId="7" w16cid:durableId="1578586571">
    <w:abstractNumId w:val="64"/>
  </w:num>
  <w:num w:numId="8" w16cid:durableId="1677076770">
    <w:abstractNumId w:val="31"/>
  </w:num>
  <w:num w:numId="9" w16cid:durableId="2014188866">
    <w:abstractNumId w:val="66"/>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58"/>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7"/>
  </w:num>
  <w:num w:numId="20" w16cid:durableId="464660936">
    <w:abstractNumId w:val="45"/>
  </w:num>
  <w:num w:numId="21" w16cid:durableId="628977840">
    <w:abstractNumId w:val="35"/>
  </w:num>
  <w:num w:numId="22" w16cid:durableId="175269142">
    <w:abstractNumId w:val="47"/>
  </w:num>
  <w:num w:numId="23" w16cid:durableId="274212054">
    <w:abstractNumId w:val="42"/>
  </w:num>
  <w:num w:numId="24" w16cid:durableId="974334260">
    <w:abstractNumId w:val="24"/>
  </w:num>
  <w:num w:numId="25" w16cid:durableId="1472819947">
    <w:abstractNumId w:val="37"/>
  </w:num>
  <w:num w:numId="26" w16cid:durableId="1945072268">
    <w:abstractNumId w:val="14"/>
  </w:num>
  <w:num w:numId="27" w16cid:durableId="1046829547">
    <w:abstractNumId w:val="68"/>
  </w:num>
  <w:num w:numId="28" w16cid:durableId="1687361649">
    <w:abstractNumId w:val="41"/>
  </w:num>
  <w:num w:numId="29" w16cid:durableId="1592860427">
    <w:abstractNumId w:val="69"/>
  </w:num>
  <w:num w:numId="30" w16cid:durableId="431557506">
    <w:abstractNumId w:val="56"/>
  </w:num>
  <w:num w:numId="31" w16cid:durableId="452791595">
    <w:abstractNumId w:val="8"/>
  </w:num>
  <w:num w:numId="32" w16cid:durableId="1544437678">
    <w:abstractNumId w:val="40"/>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48"/>
  </w:num>
  <w:num w:numId="39" w16cid:durableId="1647011116">
    <w:abstractNumId w:val="15"/>
  </w:num>
  <w:num w:numId="40" w16cid:durableId="321661693">
    <w:abstractNumId w:val="61"/>
  </w:num>
  <w:num w:numId="41" w16cid:durableId="2004310703">
    <w:abstractNumId w:val="54"/>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2"/>
  </w:num>
  <w:num w:numId="48" w16cid:durableId="1618561877">
    <w:abstractNumId w:val="51"/>
  </w:num>
  <w:num w:numId="49" w16cid:durableId="862019634">
    <w:abstractNumId w:val="62"/>
  </w:num>
  <w:num w:numId="50" w16cid:durableId="889220112">
    <w:abstractNumId w:val="49"/>
  </w:num>
  <w:num w:numId="51" w16cid:durableId="1686590522">
    <w:abstractNumId w:val="6"/>
  </w:num>
  <w:num w:numId="52" w16cid:durableId="2123498194">
    <w:abstractNumId w:val="34"/>
  </w:num>
  <w:num w:numId="53" w16cid:durableId="1468204333">
    <w:abstractNumId w:val="46"/>
  </w:num>
  <w:num w:numId="54" w16cid:durableId="757873909">
    <w:abstractNumId w:val="39"/>
  </w:num>
  <w:num w:numId="55" w16cid:durableId="1360163402">
    <w:abstractNumId w:val="7"/>
  </w:num>
  <w:num w:numId="56" w16cid:durableId="1583905162">
    <w:abstractNumId w:val="65"/>
  </w:num>
  <w:num w:numId="57" w16cid:durableId="2114084506">
    <w:abstractNumId w:val="17"/>
  </w:num>
  <w:num w:numId="58" w16cid:durableId="2072264365">
    <w:abstractNumId w:val="9"/>
  </w:num>
  <w:num w:numId="59" w16cid:durableId="595599008">
    <w:abstractNumId w:val="43"/>
  </w:num>
  <w:num w:numId="60" w16cid:durableId="566260594">
    <w:abstractNumId w:val="25"/>
  </w:num>
  <w:num w:numId="61" w16cid:durableId="941301520">
    <w:abstractNumId w:val="53"/>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7"/>
  </w:num>
  <w:num w:numId="67" w16cid:durableId="492448432">
    <w:abstractNumId w:val="38"/>
  </w:num>
  <w:num w:numId="68" w16cid:durableId="1255748849">
    <w:abstractNumId w:val="50"/>
  </w:num>
  <w:num w:numId="69" w16cid:durableId="1193688275">
    <w:abstractNumId w:val="60"/>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24F8"/>
    <w:rsid w:val="00023DA8"/>
    <w:rsid w:val="000263F0"/>
    <w:rsid w:val="000308DB"/>
    <w:rsid w:val="00033048"/>
    <w:rsid w:val="00033397"/>
    <w:rsid w:val="000366F8"/>
    <w:rsid w:val="00037022"/>
    <w:rsid w:val="00040095"/>
    <w:rsid w:val="00040E7C"/>
    <w:rsid w:val="000425FA"/>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51F"/>
    <w:rsid w:val="00080A09"/>
    <w:rsid w:val="00083D1E"/>
    <w:rsid w:val="00084A92"/>
    <w:rsid w:val="00095B3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6485"/>
    <w:rsid w:val="000F1A72"/>
    <w:rsid w:val="000F2B29"/>
    <w:rsid w:val="000F7D6A"/>
    <w:rsid w:val="00101813"/>
    <w:rsid w:val="00107FB5"/>
    <w:rsid w:val="00115405"/>
    <w:rsid w:val="00116B15"/>
    <w:rsid w:val="00130673"/>
    <w:rsid w:val="00131B05"/>
    <w:rsid w:val="00133525"/>
    <w:rsid w:val="00142BA5"/>
    <w:rsid w:val="00142C53"/>
    <w:rsid w:val="00146480"/>
    <w:rsid w:val="00147C95"/>
    <w:rsid w:val="00154ACB"/>
    <w:rsid w:val="001556B0"/>
    <w:rsid w:val="00160CE5"/>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C92"/>
    <w:rsid w:val="001A0FBB"/>
    <w:rsid w:val="001A4C42"/>
    <w:rsid w:val="001A7420"/>
    <w:rsid w:val="001B1711"/>
    <w:rsid w:val="001B3662"/>
    <w:rsid w:val="001B6637"/>
    <w:rsid w:val="001C21C3"/>
    <w:rsid w:val="001C2A22"/>
    <w:rsid w:val="001C669E"/>
    <w:rsid w:val="001C6D19"/>
    <w:rsid w:val="001D00A9"/>
    <w:rsid w:val="001D02C2"/>
    <w:rsid w:val="001D49CE"/>
    <w:rsid w:val="001D6C81"/>
    <w:rsid w:val="001E504A"/>
    <w:rsid w:val="001F017D"/>
    <w:rsid w:val="001F0C1D"/>
    <w:rsid w:val="001F1132"/>
    <w:rsid w:val="001F168B"/>
    <w:rsid w:val="001F51AF"/>
    <w:rsid w:val="001F7177"/>
    <w:rsid w:val="00201B56"/>
    <w:rsid w:val="00206324"/>
    <w:rsid w:val="002242AE"/>
    <w:rsid w:val="0022655A"/>
    <w:rsid w:val="0022671A"/>
    <w:rsid w:val="00227C3C"/>
    <w:rsid w:val="002305AE"/>
    <w:rsid w:val="002344EA"/>
    <w:rsid w:val="002347A2"/>
    <w:rsid w:val="00235F53"/>
    <w:rsid w:val="002424DB"/>
    <w:rsid w:val="002469AB"/>
    <w:rsid w:val="00246FF7"/>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90004"/>
    <w:rsid w:val="00291C6B"/>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2F4802"/>
    <w:rsid w:val="00301C0A"/>
    <w:rsid w:val="00302A7D"/>
    <w:rsid w:val="0030634C"/>
    <w:rsid w:val="00311764"/>
    <w:rsid w:val="003135BC"/>
    <w:rsid w:val="00316360"/>
    <w:rsid w:val="00317133"/>
    <w:rsid w:val="003172DC"/>
    <w:rsid w:val="00336A87"/>
    <w:rsid w:val="003532C2"/>
    <w:rsid w:val="0035462D"/>
    <w:rsid w:val="00355195"/>
    <w:rsid w:val="00355775"/>
    <w:rsid w:val="0035666F"/>
    <w:rsid w:val="00357CA9"/>
    <w:rsid w:val="0036607E"/>
    <w:rsid w:val="00371256"/>
    <w:rsid w:val="00371642"/>
    <w:rsid w:val="00373A74"/>
    <w:rsid w:val="0037422A"/>
    <w:rsid w:val="00374CD8"/>
    <w:rsid w:val="003765B8"/>
    <w:rsid w:val="00380A16"/>
    <w:rsid w:val="003857B9"/>
    <w:rsid w:val="00390E29"/>
    <w:rsid w:val="003951FC"/>
    <w:rsid w:val="003A3227"/>
    <w:rsid w:val="003A34A4"/>
    <w:rsid w:val="003A6567"/>
    <w:rsid w:val="003A7EDE"/>
    <w:rsid w:val="003B002E"/>
    <w:rsid w:val="003B0250"/>
    <w:rsid w:val="003B3A4D"/>
    <w:rsid w:val="003B5B15"/>
    <w:rsid w:val="003B744A"/>
    <w:rsid w:val="003C11BA"/>
    <w:rsid w:val="003C2354"/>
    <w:rsid w:val="003C3971"/>
    <w:rsid w:val="003C4EA6"/>
    <w:rsid w:val="003D3984"/>
    <w:rsid w:val="003D3E87"/>
    <w:rsid w:val="003D597C"/>
    <w:rsid w:val="003E1D7C"/>
    <w:rsid w:val="003E2744"/>
    <w:rsid w:val="003E7C92"/>
    <w:rsid w:val="003F2FF1"/>
    <w:rsid w:val="0040052F"/>
    <w:rsid w:val="004029C8"/>
    <w:rsid w:val="004039DF"/>
    <w:rsid w:val="00404D63"/>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402"/>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296A"/>
    <w:rsid w:val="00503877"/>
    <w:rsid w:val="00504186"/>
    <w:rsid w:val="00510636"/>
    <w:rsid w:val="00512C26"/>
    <w:rsid w:val="00513C18"/>
    <w:rsid w:val="00523904"/>
    <w:rsid w:val="005261F7"/>
    <w:rsid w:val="00527F02"/>
    <w:rsid w:val="005316DD"/>
    <w:rsid w:val="00531958"/>
    <w:rsid w:val="00532F64"/>
    <w:rsid w:val="0053388B"/>
    <w:rsid w:val="00535773"/>
    <w:rsid w:val="005378E9"/>
    <w:rsid w:val="00541410"/>
    <w:rsid w:val="005421B7"/>
    <w:rsid w:val="00542E0A"/>
    <w:rsid w:val="00543E6C"/>
    <w:rsid w:val="00544A89"/>
    <w:rsid w:val="00544FCE"/>
    <w:rsid w:val="00550FB7"/>
    <w:rsid w:val="005542B7"/>
    <w:rsid w:val="00554867"/>
    <w:rsid w:val="005601BE"/>
    <w:rsid w:val="005624C9"/>
    <w:rsid w:val="00563205"/>
    <w:rsid w:val="00565087"/>
    <w:rsid w:val="00566E18"/>
    <w:rsid w:val="0056748F"/>
    <w:rsid w:val="005707D0"/>
    <w:rsid w:val="00575F35"/>
    <w:rsid w:val="00582666"/>
    <w:rsid w:val="00587D2D"/>
    <w:rsid w:val="00592D3A"/>
    <w:rsid w:val="005949B2"/>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602AEA"/>
    <w:rsid w:val="006040A7"/>
    <w:rsid w:val="00605C4A"/>
    <w:rsid w:val="00614FDF"/>
    <w:rsid w:val="0062042E"/>
    <w:rsid w:val="006271C4"/>
    <w:rsid w:val="0063150C"/>
    <w:rsid w:val="006328F4"/>
    <w:rsid w:val="00634077"/>
    <w:rsid w:val="0063543D"/>
    <w:rsid w:val="006365B4"/>
    <w:rsid w:val="00637242"/>
    <w:rsid w:val="00640DF6"/>
    <w:rsid w:val="00647114"/>
    <w:rsid w:val="0064736E"/>
    <w:rsid w:val="00647E3B"/>
    <w:rsid w:val="00651A83"/>
    <w:rsid w:val="00652DDF"/>
    <w:rsid w:val="00652E29"/>
    <w:rsid w:val="00655473"/>
    <w:rsid w:val="00663941"/>
    <w:rsid w:val="0066396D"/>
    <w:rsid w:val="006652EC"/>
    <w:rsid w:val="00665B23"/>
    <w:rsid w:val="00665F7A"/>
    <w:rsid w:val="00666BD6"/>
    <w:rsid w:val="00670333"/>
    <w:rsid w:val="00677BCF"/>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7772"/>
    <w:rsid w:val="0074026F"/>
    <w:rsid w:val="0074178E"/>
    <w:rsid w:val="007429F6"/>
    <w:rsid w:val="007441B6"/>
    <w:rsid w:val="00744E76"/>
    <w:rsid w:val="00744F16"/>
    <w:rsid w:val="0074559A"/>
    <w:rsid w:val="00747976"/>
    <w:rsid w:val="007551D0"/>
    <w:rsid w:val="00756850"/>
    <w:rsid w:val="007606FA"/>
    <w:rsid w:val="0076696C"/>
    <w:rsid w:val="00766FDC"/>
    <w:rsid w:val="00767A50"/>
    <w:rsid w:val="0077467A"/>
    <w:rsid w:val="00774DA4"/>
    <w:rsid w:val="007819A1"/>
    <w:rsid w:val="00781F0F"/>
    <w:rsid w:val="0078491D"/>
    <w:rsid w:val="007868CF"/>
    <w:rsid w:val="007912DA"/>
    <w:rsid w:val="00796C91"/>
    <w:rsid w:val="007A1F7E"/>
    <w:rsid w:val="007A3135"/>
    <w:rsid w:val="007A43FA"/>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1771"/>
    <w:rsid w:val="00802583"/>
    <w:rsid w:val="008028A4"/>
    <w:rsid w:val="00802BCF"/>
    <w:rsid w:val="00802EC4"/>
    <w:rsid w:val="0080426F"/>
    <w:rsid w:val="00815F3C"/>
    <w:rsid w:val="00816FC9"/>
    <w:rsid w:val="00817E55"/>
    <w:rsid w:val="008216D3"/>
    <w:rsid w:val="00821773"/>
    <w:rsid w:val="00824A83"/>
    <w:rsid w:val="008252A3"/>
    <w:rsid w:val="00826C46"/>
    <w:rsid w:val="00830747"/>
    <w:rsid w:val="00831920"/>
    <w:rsid w:val="00840033"/>
    <w:rsid w:val="00841EDE"/>
    <w:rsid w:val="00842B3E"/>
    <w:rsid w:val="0084555B"/>
    <w:rsid w:val="00850636"/>
    <w:rsid w:val="008514E7"/>
    <w:rsid w:val="00856C74"/>
    <w:rsid w:val="00860035"/>
    <w:rsid w:val="0086324A"/>
    <w:rsid w:val="00864D83"/>
    <w:rsid w:val="00870374"/>
    <w:rsid w:val="00870A1C"/>
    <w:rsid w:val="008768CA"/>
    <w:rsid w:val="008804E1"/>
    <w:rsid w:val="008811BC"/>
    <w:rsid w:val="0089335E"/>
    <w:rsid w:val="008B122D"/>
    <w:rsid w:val="008B1FCB"/>
    <w:rsid w:val="008B21FC"/>
    <w:rsid w:val="008C1134"/>
    <w:rsid w:val="008C222B"/>
    <w:rsid w:val="008C384C"/>
    <w:rsid w:val="008E0569"/>
    <w:rsid w:val="008E0889"/>
    <w:rsid w:val="008E105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12EC"/>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86381"/>
    <w:rsid w:val="00990C87"/>
    <w:rsid w:val="009922EE"/>
    <w:rsid w:val="009943A9"/>
    <w:rsid w:val="0099471B"/>
    <w:rsid w:val="00997908"/>
    <w:rsid w:val="009A14A9"/>
    <w:rsid w:val="009A4B03"/>
    <w:rsid w:val="009A4F5A"/>
    <w:rsid w:val="009A4F85"/>
    <w:rsid w:val="009B5491"/>
    <w:rsid w:val="009B5A9A"/>
    <w:rsid w:val="009B6AEE"/>
    <w:rsid w:val="009B7989"/>
    <w:rsid w:val="009C0581"/>
    <w:rsid w:val="009C10AE"/>
    <w:rsid w:val="009C7A7B"/>
    <w:rsid w:val="009D11C8"/>
    <w:rsid w:val="009D5738"/>
    <w:rsid w:val="009E0116"/>
    <w:rsid w:val="009E16C4"/>
    <w:rsid w:val="009E3411"/>
    <w:rsid w:val="009E5A7E"/>
    <w:rsid w:val="009E6CB8"/>
    <w:rsid w:val="009E751B"/>
    <w:rsid w:val="009E77AB"/>
    <w:rsid w:val="009F1CE8"/>
    <w:rsid w:val="009F37B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5D90"/>
    <w:rsid w:val="00A56066"/>
    <w:rsid w:val="00A60227"/>
    <w:rsid w:val="00A638FD"/>
    <w:rsid w:val="00A646EE"/>
    <w:rsid w:val="00A70DA1"/>
    <w:rsid w:val="00A71488"/>
    <w:rsid w:val="00A73129"/>
    <w:rsid w:val="00A74C68"/>
    <w:rsid w:val="00A75606"/>
    <w:rsid w:val="00A75B0F"/>
    <w:rsid w:val="00A75C30"/>
    <w:rsid w:val="00A77CDE"/>
    <w:rsid w:val="00A81D0E"/>
    <w:rsid w:val="00A82346"/>
    <w:rsid w:val="00A830D1"/>
    <w:rsid w:val="00A87BA5"/>
    <w:rsid w:val="00A90F2A"/>
    <w:rsid w:val="00A92BA1"/>
    <w:rsid w:val="00A932D4"/>
    <w:rsid w:val="00A94DD9"/>
    <w:rsid w:val="00A97C23"/>
    <w:rsid w:val="00AA3B91"/>
    <w:rsid w:val="00AA3D25"/>
    <w:rsid w:val="00AA6BF8"/>
    <w:rsid w:val="00AA7FAB"/>
    <w:rsid w:val="00AB3EA7"/>
    <w:rsid w:val="00AC49EF"/>
    <w:rsid w:val="00AC6BC6"/>
    <w:rsid w:val="00AD00C0"/>
    <w:rsid w:val="00AE60E4"/>
    <w:rsid w:val="00AE65E2"/>
    <w:rsid w:val="00AE6E1A"/>
    <w:rsid w:val="00AF0B5A"/>
    <w:rsid w:val="00AF2BDB"/>
    <w:rsid w:val="00AF6208"/>
    <w:rsid w:val="00AF7A3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4274"/>
    <w:rsid w:val="00B5761E"/>
    <w:rsid w:val="00B662DF"/>
    <w:rsid w:val="00B66363"/>
    <w:rsid w:val="00B67D8C"/>
    <w:rsid w:val="00B711A5"/>
    <w:rsid w:val="00B712B7"/>
    <w:rsid w:val="00B714EB"/>
    <w:rsid w:val="00B77C7E"/>
    <w:rsid w:val="00B8076C"/>
    <w:rsid w:val="00B81258"/>
    <w:rsid w:val="00B81737"/>
    <w:rsid w:val="00B81E70"/>
    <w:rsid w:val="00B83A7C"/>
    <w:rsid w:val="00B83F51"/>
    <w:rsid w:val="00B84018"/>
    <w:rsid w:val="00B86F8C"/>
    <w:rsid w:val="00B93086"/>
    <w:rsid w:val="00BA19ED"/>
    <w:rsid w:val="00BA1BC7"/>
    <w:rsid w:val="00BA4B8D"/>
    <w:rsid w:val="00BA53D2"/>
    <w:rsid w:val="00BB264D"/>
    <w:rsid w:val="00BB3433"/>
    <w:rsid w:val="00BC0F7D"/>
    <w:rsid w:val="00BC2652"/>
    <w:rsid w:val="00BC2754"/>
    <w:rsid w:val="00BC447D"/>
    <w:rsid w:val="00BC50D3"/>
    <w:rsid w:val="00BC5BA9"/>
    <w:rsid w:val="00BC7108"/>
    <w:rsid w:val="00BD7194"/>
    <w:rsid w:val="00BD7A18"/>
    <w:rsid w:val="00BD7D31"/>
    <w:rsid w:val="00BE0891"/>
    <w:rsid w:val="00BE2D7D"/>
    <w:rsid w:val="00BE2DBE"/>
    <w:rsid w:val="00BE3255"/>
    <w:rsid w:val="00BE48AA"/>
    <w:rsid w:val="00BE4A87"/>
    <w:rsid w:val="00BE72B9"/>
    <w:rsid w:val="00BF128E"/>
    <w:rsid w:val="00C02831"/>
    <w:rsid w:val="00C031C4"/>
    <w:rsid w:val="00C03BBA"/>
    <w:rsid w:val="00C074DD"/>
    <w:rsid w:val="00C07BA7"/>
    <w:rsid w:val="00C07C6A"/>
    <w:rsid w:val="00C11B2C"/>
    <w:rsid w:val="00C13D46"/>
    <w:rsid w:val="00C1496A"/>
    <w:rsid w:val="00C1547A"/>
    <w:rsid w:val="00C21EEF"/>
    <w:rsid w:val="00C30AED"/>
    <w:rsid w:val="00C30B30"/>
    <w:rsid w:val="00C33079"/>
    <w:rsid w:val="00C33AAB"/>
    <w:rsid w:val="00C41C92"/>
    <w:rsid w:val="00C44650"/>
    <w:rsid w:val="00C45231"/>
    <w:rsid w:val="00C46AD5"/>
    <w:rsid w:val="00C47A87"/>
    <w:rsid w:val="00C50C50"/>
    <w:rsid w:val="00C55CC1"/>
    <w:rsid w:val="00C567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358D"/>
    <w:rsid w:val="00CD3C06"/>
    <w:rsid w:val="00CD4352"/>
    <w:rsid w:val="00CE3201"/>
    <w:rsid w:val="00CE5E8F"/>
    <w:rsid w:val="00CE62E0"/>
    <w:rsid w:val="00CE65FB"/>
    <w:rsid w:val="00CE660B"/>
    <w:rsid w:val="00CF0C86"/>
    <w:rsid w:val="00CF7A27"/>
    <w:rsid w:val="00CF7A35"/>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5AA0"/>
    <w:rsid w:val="00D47D6A"/>
    <w:rsid w:val="00D510BE"/>
    <w:rsid w:val="00D525D9"/>
    <w:rsid w:val="00D55BFB"/>
    <w:rsid w:val="00D56FB7"/>
    <w:rsid w:val="00D57972"/>
    <w:rsid w:val="00D63064"/>
    <w:rsid w:val="00D64B61"/>
    <w:rsid w:val="00D64DC2"/>
    <w:rsid w:val="00D66524"/>
    <w:rsid w:val="00D675A9"/>
    <w:rsid w:val="00D738D6"/>
    <w:rsid w:val="00D74061"/>
    <w:rsid w:val="00D7408D"/>
    <w:rsid w:val="00D755EB"/>
    <w:rsid w:val="00D76048"/>
    <w:rsid w:val="00D81725"/>
    <w:rsid w:val="00D87E00"/>
    <w:rsid w:val="00D90715"/>
    <w:rsid w:val="00D9134D"/>
    <w:rsid w:val="00D91EE6"/>
    <w:rsid w:val="00D95DBC"/>
    <w:rsid w:val="00DA0F35"/>
    <w:rsid w:val="00DA3494"/>
    <w:rsid w:val="00DA6373"/>
    <w:rsid w:val="00DA7A03"/>
    <w:rsid w:val="00DB1818"/>
    <w:rsid w:val="00DB4058"/>
    <w:rsid w:val="00DB6623"/>
    <w:rsid w:val="00DB7D21"/>
    <w:rsid w:val="00DC13E5"/>
    <w:rsid w:val="00DC240F"/>
    <w:rsid w:val="00DC2AFA"/>
    <w:rsid w:val="00DC2BD7"/>
    <w:rsid w:val="00DC309B"/>
    <w:rsid w:val="00DC4DA2"/>
    <w:rsid w:val="00DC58B8"/>
    <w:rsid w:val="00DD08A9"/>
    <w:rsid w:val="00DD0FC4"/>
    <w:rsid w:val="00DD16C8"/>
    <w:rsid w:val="00DD1977"/>
    <w:rsid w:val="00DD2F8C"/>
    <w:rsid w:val="00DD4C17"/>
    <w:rsid w:val="00DD5691"/>
    <w:rsid w:val="00DD74A5"/>
    <w:rsid w:val="00DE09B4"/>
    <w:rsid w:val="00DE5782"/>
    <w:rsid w:val="00DF2B1F"/>
    <w:rsid w:val="00DF2EA3"/>
    <w:rsid w:val="00DF62CD"/>
    <w:rsid w:val="00DF759C"/>
    <w:rsid w:val="00E00915"/>
    <w:rsid w:val="00E00A29"/>
    <w:rsid w:val="00E031C3"/>
    <w:rsid w:val="00E0526E"/>
    <w:rsid w:val="00E060BF"/>
    <w:rsid w:val="00E10627"/>
    <w:rsid w:val="00E16509"/>
    <w:rsid w:val="00E16A14"/>
    <w:rsid w:val="00E17CC9"/>
    <w:rsid w:val="00E2007C"/>
    <w:rsid w:val="00E206CD"/>
    <w:rsid w:val="00E21A89"/>
    <w:rsid w:val="00E22C9C"/>
    <w:rsid w:val="00E2441D"/>
    <w:rsid w:val="00E263D0"/>
    <w:rsid w:val="00E27A05"/>
    <w:rsid w:val="00E27CCE"/>
    <w:rsid w:val="00E35433"/>
    <w:rsid w:val="00E36429"/>
    <w:rsid w:val="00E42C78"/>
    <w:rsid w:val="00E433AE"/>
    <w:rsid w:val="00E43F5E"/>
    <w:rsid w:val="00E44582"/>
    <w:rsid w:val="00E4570E"/>
    <w:rsid w:val="00E46EBE"/>
    <w:rsid w:val="00E54699"/>
    <w:rsid w:val="00E56F5A"/>
    <w:rsid w:val="00E5758B"/>
    <w:rsid w:val="00E61B90"/>
    <w:rsid w:val="00E62D33"/>
    <w:rsid w:val="00E65909"/>
    <w:rsid w:val="00E670CA"/>
    <w:rsid w:val="00E673C1"/>
    <w:rsid w:val="00E702A8"/>
    <w:rsid w:val="00E75184"/>
    <w:rsid w:val="00E77645"/>
    <w:rsid w:val="00E92E14"/>
    <w:rsid w:val="00E95EB7"/>
    <w:rsid w:val="00E96E15"/>
    <w:rsid w:val="00EA15B0"/>
    <w:rsid w:val="00EA15EF"/>
    <w:rsid w:val="00EA5EA7"/>
    <w:rsid w:val="00EB1E2F"/>
    <w:rsid w:val="00EB40A3"/>
    <w:rsid w:val="00EB4CE0"/>
    <w:rsid w:val="00EB65B7"/>
    <w:rsid w:val="00EC4474"/>
    <w:rsid w:val="00EC4A25"/>
    <w:rsid w:val="00ED1244"/>
    <w:rsid w:val="00ED62DF"/>
    <w:rsid w:val="00EE4957"/>
    <w:rsid w:val="00EE5669"/>
    <w:rsid w:val="00EF18A2"/>
    <w:rsid w:val="00EF1905"/>
    <w:rsid w:val="00EF1D3F"/>
    <w:rsid w:val="00EF4669"/>
    <w:rsid w:val="00EF73A0"/>
    <w:rsid w:val="00F025A2"/>
    <w:rsid w:val="00F02A8B"/>
    <w:rsid w:val="00F04712"/>
    <w:rsid w:val="00F04EEA"/>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2717"/>
    <w:rsid w:val="00F637B7"/>
    <w:rsid w:val="00F653B8"/>
    <w:rsid w:val="00F65CA5"/>
    <w:rsid w:val="00F66642"/>
    <w:rsid w:val="00F70586"/>
    <w:rsid w:val="00F706FA"/>
    <w:rsid w:val="00F70B06"/>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F0FD7"/>
    <w:rsid w:val="00FF1066"/>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79505227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694</TotalTime>
  <Pages>12</Pages>
  <Words>1963</Words>
  <Characters>11190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494</cp:revision>
  <cp:lastPrinted>2019-02-25T14:05:00Z</cp:lastPrinted>
  <dcterms:created xsi:type="dcterms:W3CDTF">2022-04-23T09:28:00Z</dcterms:created>
  <dcterms:modified xsi:type="dcterms:W3CDTF">2024-06-04T18:44:00Z</dcterms:modified>
</cp:coreProperties>
</file>